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outlineLvl w:val="0"/>
        <w:rPr>
          <w:rFonts w:hint="default" w:eastAsia="宋体"/>
          <w:b/>
          <w:sz w:val="24"/>
          <w:lang w:val="en-US" w:eastAsia="zh-CN"/>
        </w:rPr>
      </w:pPr>
      <w:r>
        <w:rPr>
          <w:b/>
          <w:sz w:val="24"/>
        </w:rPr>
        <w:t>3GPP TSG-SA WG1 Meeting #10</w:t>
      </w:r>
      <w:r>
        <w:rPr>
          <w:rFonts w:hint="eastAsia" w:eastAsia="宋体"/>
          <w:b/>
          <w:sz w:val="24"/>
          <w:lang w:val="en-US" w:eastAsia="zh-CN"/>
        </w:rPr>
        <w:t>7</w:t>
      </w:r>
      <w:r>
        <w:rPr>
          <w:b/>
          <w:sz w:val="24"/>
        </w:rPr>
        <w:t xml:space="preserve"> </w:t>
      </w:r>
      <w:r>
        <w:rPr>
          <w:b/>
          <w:sz w:val="24"/>
        </w:rPr>
        <w:tab/>
      </w:r>
      <w:r>
        <w:rPr>
          <w:b/>
          <w:sz w:val="24"/>
        </w:rPr>
        <w:t>S1-</w:t>
      </w:r>
      <w:r>
        <w:rPr>
          <w:rFonts w:hint="eastAsia"/>
          <w:b/>
          <w:sz w:val="24"/>
        </w:rPr>
        <w:t>24</w:t>
      </w:r>
      <w:r>
        <w:rPr>
          <w:rFonts w:hint="default"/>
          <w:b/>
          <w:sz w:val="24"/>
          <w:lang w:val="en-US"/>
        </w:rPr>
        <w:t>2524</w:t>
      </w:r>
    </w:p>
    <w:p>
      <w:pPr>
        <w:pStyle w:val="88"/>
        <w:tabs>
          <w:tab w:val="right" w:pos="9639"/>
        </w:tabs>
        <w:spacing w:after="0"/>
        <w:outlineLvl w:val="0"/>
        <w:rPr>
          <w:b/>
          <w:i/>
          <w:sz w:val="28"/>
        </w:rPr>
      </w:pPr>
      <w:r>
        <w:rPr>
          <w:rFonts w:hint="eastAsia"/>
          <w:b/>
          <w:sz w:val="24"/>
          <w:szCs w:val="24"/>
          <w:lang w:eastAsia="ja-JP"/>
        </w:rPr>
        <w:t>Maastricht</w:t>
      </w:r>
      <w:r>
        <w:rPr>
          <w:b/>
          <w:sz w:val="24"/>
          <w:szCs w:val="24"/>
          <w:lang w:eastAsia="ja-JP"/>
        </w:rPr>
        <w:t xml:space="preserve">, </w:t>
      </w:r>
      <w:r>
        <w:rPr>
          <w:rFonts w:hint="eastAsia"/>
          <w:b/>
          <w:sz w:val="24"/>
          <w:szCs w:val="24"/>
          <w:lang w:eastAsia="ja-JP"/>
        </w:rPr>
        <w:t>NL</w:t>
      </w:r>
      <w:r>
        <w:rPr>
          <w:b/>
          <w:sz w:val="24"/>
          <w:szCs w:val="24"/>
          <w:lang w:eastAsia="ja-JP"/>
        </w:rPr>
        <w:t xml:space="preserve">, </w:t>
      </w:r>
      <w:r>
        <w:rPr>
          <w:rFonts w:hint="eastAsia" w:eastAsia="宋体"/>
          <w:b/>
          <w:sz w:val="24"/>
          <w:szCs w:val="24"/>
          <w:lang w:val="en-US" w:eastAsia="zh-CN"/>
        </w:rPr>
        <w:t>19</w:t>
      </w:r>
      <w:r>
        <w:rPr>
          <w:b/>
          <w:sz w:val="24"/>
          <w:szCs w:val="24"/>
          <w:lang w:eastAsia="ja-JP"/>
        </w:rPr>
        <w:t xml:space="preserve"> - 2</w:t>
      </w:r>
      <w:r>
        <w:rPr>
          <w:rFonts w:hint="eastAsia" w:eastAsia="宋体"/>
          <w:b/>
          <w:sz w:val="24"/>
          <w:szCs w:val="24"/>
          <w:lang w:val="en-US" w:eastAsia="zh-CN"/>
        </w:rPr>
        <w:t>3</w:t>
      </w:r>
      <w:r>
        <w:rPr>
          <w:b/>
          <w:sz w:val="24"/>
          <w:szCs w:val="24"/>
          <w:lang w:eastAsia="ja-JP"/>
        </w:rPr>
        <w:t xml:space="preserve"> </w:t>
      </w:r>
      <w:r>
        <w:rPr>
          <w:rFonts w:hint="eastAsia" w:eastAsia="宋体"/>
          <w:b/>
          <w:sz w:val="24"/>
          <w:szCs w:val="24"/>
          <w:lang w:val="en-US" w:eastAsia="zh-CN"/>
        </w:rPr>
        <w:t>Aug</w:t>
      </w:r>
      <w:r>
        <w:rPr>
          <w:b/>
          <w:sz w:val="24"/>
          <w:szCs w:val="24"/>
          <w:lang w:eastAsia="ja-JP"/>
        </w:rPr>
        <w:t xml:space="preserve"> 2024</w:t>
      </w:r>
      <w:ins w:id="0" w:author="ZTE" w:date="2024-08-23T17:12:37Z">
        <w:r>
          <w:rPr>
            <w:rFonts w:hint="default"/>
            <w:b/>
            <w:sz w:val="24"/>
            <w:szCs w:val="24"/>
            <w:lang w:val="en-US" w:eastAsia="ja-JP"/>
          </w:rPr>
          <w:tab/>
        </w:r>
      </w:ins>
      <w:r>
        <w:rPr>
          <w:i/>
          <w:sz w:val="24"/>
          <w:szCs w:val="24"/>
          <w:lang w:val="en-US" w:eastAsia="ja-JP"/>
        </w:rPr>
        <w:t>Revised of S1-</w:t>
      </w:r>
      <w:r>
        <w:rPr>
          <w:rFonts w:hint="eastAsia"/>
          <w:i/>
          <w:sz w:val="24"/>
        </w:rPr>
        <w:t>242123</w:t>
      </w:r>
      <w:r>
        <w:rPr>
          <w:rFonts w:hint="eastAsia" w:eastAsia="宋体"/>
          <w:i/>
          <w:sz w:val="24"/>
          <w:lang w:val="en-US" w:eastAsia="zh-CN"/>
        </w:rPr>
        <w:t xml:space="preserve">, </w:t>
      </w:r>
      <w:r>
        <w:rPr>
          <w:i/>
          <w:sz w:val="24"/>
        </w:rPr>
        <w:t>S1-</w:t>
      </w:r>
      <w:r>
        <w:rPr>
          <w:i/>
          <w:sz w:val="24"/>
          <w:szCs w:val="24"/>
          <w:lang w:val="en-US" w:eastAsia="ja-JP"/>
        </w:rPr>
        <w:t>2423</w:t>
      </w:r>
      <w:r>
        <w:rPr>
          <w:rFonts w:hint="eastAsia"/>
          <w:i/>
          <w:sz w:val="24"/>
          <w:szCs w:val="20"/>
          <w:lang w:val="en-US" w:eastAsia="ja-JP"/>
        </w:rPr>
        <w:t>21,</w:t>
      </w:r>
      <w:r>
        <w:rPr>
          <w:rFonts w:hint="eastAsia"/>
          <w:b w:val="0"/>
          <w:i/>
          <w:sz w:val="24"/>
        </w:rPr>
        <w:t>S1-242</w:t>
      </w:r>
      <w:r>
        <w:rPr>
          <w:rFonts w:hint="default"/>
          <w:b w:val="0"/>
          <w:i/>
          <w:sz w:val="24"/>
          <w:szCs w:val="24"/>
          <w:lang w:val="en-US" w:eastAsia="ja-JP"/>
        </w:rPr>
        <w:t>483,</w:t>
      </w:r>
      <w:bookmarkStart w:id="13" w:name="_GoBack"/>
      <w:bookmarkEnd w:id="13"/>
      <w:r>
        <w:rPr>
          <w:b w:val="0"/>
          <w:i/>
          <w:sz w:val="24"/>
          <w:szCs w:val="24"/>
          <w:lang w:val="en-US" w:eastAsia="ja-JP"/>
        </w:rPr>
        <w:t>S1-</w:t>
      </w:r>
      <w:r>
        <w:rPr>
          <w:rFonts w:hint="default"/>
          <w:b w:val="0"/>
          <w:i/>
          <w:sz w:val="24"/>
          <w:szCs w:val="24"/>
          <w:lang w:val="en-US" w:eastAsia="ja-JP"/>
        </w:rPr>
        <w:t>242520</w:t>
      </w:r>
      <w:r>
        <w:rPr>
          <w:i/>
          <w:sz w:val="24"/>
        </w:rPr>
        <w:tab/>
      </w:r>
    </w:p>
    <w:tbl>
      <w:tblPr>
        <w:tblStyle w:val="4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w:t>
            </w:r>
            <w:r>
              <w:rPr>
                <w:rFonts w:hint="eastAsia"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rPr>
            </w:pPr>
            <w:r>
              <w:fldChar w:fldCharType="begin"/>
            </w:r>
            <w:r>
              <w:instrText xml:space="preserve"> DOCPROPERTY  Spec#  \* MERGEFORMAT </w:instrText>
            </w:r>
            <w:r>
              <w:fldChar w:fldCharType="separate"/>
            </w:r>
            <w:r>
              <w:rPr>
                <w:b/>
                <w:sz w:val="28"/>
              </w:rPr>
              <w:t>22.261</w:t>
            </w:r>
            <w:r>
              <w:rPr>
                <w:b/>
                <w:sz w:val="28"/>
              </w:rPr>
              <w:fldChar w:fldCharType="end"/>
            </w:r>
          </w:p>
        </w:tc>
        <w:tc>
          <w:tcPr>
            <w:tcW w:w="709" w:type="dxa"/>
          </w:tcPr>
          <w:p>
            <w:pPr>
              <w:pStyle w:val="88"/>
              <w:spacing w:after="0"/>
              <w:jc w:val="center"/>
            </w:pPr>
            <w:r>
              <w:rPr>
                <w:b/>
                <w:sz w:val="28"/>
              </w:rPr>
              <w:t>CR</w:t>
            </w:r>
          </w:p>
        </w:tc>
        <w:tc>
          <w:tcPr>
            <w:tcW w:w="1276" w:type="dxa"/>
            <w:shd w:val="pct30" w:color="FFFF00" w:fill="auto"/>
          </w:tcPr>
          <w:p>
            <w:pPr>
              <w:pStyle w:val="88"/>
              <w:spacing w:after="0"/>
            </w:pPr>
            <w:r>
              <w:fldChar w:fldCharType="begin"/>
            </w:r>
            <w:r>
              <w:instrText xml:space="preserve"> DOCPROPERTY  Spec#  \* MERGEFORMAT </w:instrText>
            </w:r>
            <w:r>
              <w:fldChar w:fldCharType="separate"/>
            </w:r>
            <w:r>
              <w:rPr>
                <w:rFonts w:hint="eastAsia" w:eastAsia="宋体"/>
                <w:b/>
                <w:sz w:val="28"/>
                <w:lang w:val="en-US" w:eastAsia="zh-CN"/>
              </w:rPr>
              <w:t>0797</w:t>
            </w:r>
            <w:r>
              <w:rPr>
                <w:rFonts w:hint="eastAsia" w:eastAsia="宋体"/>
                <w:b/>
                <w:sz w:val="28"/>
                <w:lang w:val="en-US" w:eastAsia="zh-CN"/>
              </w:rPr>
              <w:fldChar w:fldCharType="end"/>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rFonts w:eastAsia="宋体"/>
                <w:b/>
                <w:lang w:val="en-US" w:eastAsia="zh-CN"/>
              </w:rPr>
            </w:pPr>
            <w:r>
              <w:rPr>
                <w:rFonts w:hint="default" w:eastAsia="宋体"/>
                <w:b/>
                <w:lang w:val="en-US" w:eastAsia="zh-CN"/>
              </w:rPr>
              <w:t>4</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fldChar w:fldCharType="begin"/>
            </w:r>
            <w:r>
              <w:instrText xml:space="preserve"> DOCPROPERTY  Version  \* MERGEFORMAT </w:instrText>
            </w:r>
            <w:r>
              <w:fldChar w:fldCharType="separate"/>
            </w:r>
            <w:r>
              <w:rPr>
                <w:b/>
                <w:sz w:val="28"/>
              </w:rPr>
              <w:t>19.</w:t>
            </w:r>
            <w:r>
              <w:rPr>
                <w:b/>
                <w:sz w:val="28"/>
                <w:lang w:val="en-US"/>
              </w:rPr>
              <w:t>7</w:t>
            </w:r>
            <w:r>
              <w:rPr>
                <w:b/>
                <w:sz w:val="28"/>
              </w:rPr>
              <w:t>.0</w:t>
            </w:r>
            <w:r>
              <w:rPr>
                <w:b/>
                <w:sz w:val="28"/>
              </w:rPr>
              <w:fldChar w:fldCharType="end"/>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3"/>
                <w:rFonts w:cs="Arial"/>
                <w:b/>
                <w:i/>
                <w:color w:val="FF0000"/>
              </w:rPr>
              <w:t>HELP</w:t>
            </w:r>
            <w:r>
              <w:rPr>
                <w:rStyle w:val="4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3"/>
                <w:rFonts w:cs="Arial"/>
                <w:i/>
              </w:rPr>
              <w:t>http://www.3gpp.org/Change-Requests</w:t>
            </w:r>
            <w:r>
              <w:rPr>
                <w:rStyle w:val="4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0"/>
        <w:tblW w:w="9639" w:type="dxa"/>
        <w:tblInd w:w="42" w:type="dxa"/>
        <w:tblLayout w:type="autofit"/>
        <w:tblCellMar>
          <w:top w:w="0" w:type="dxa"/>
          <w:left w:w="42" w:type="dxa"/>
          <w:bottom w:w="0" w:type="dxa"/>
          <w:right w:w="42" w:type="dxa"/>
        </w:tblCellMar>
      </w:tblPr>
      <w:tblGrid>
        <w:gridCol w:w="2834"/>
        <w:gridCol w:w="1418"/>
        <w:gridCol w:w="284"/>
        <w:gridCol w:w="709"/>
        <w:gridCol w:w="283"/>
        <w:gridCol w:w="2127"/>
        <w:gridCol w:w="283"/>
        <w:gridCol w:w="1418"/>
        <w:gridCol w:w="283"/>
      </w:tblGrid>
      <w:tr>
        <w:tblPrEx>
          <w:tblCellMar>
            <w:top w:w="0" w:type="dxa"/>
            <w:left w:w="42" w:type="dxa"/>
            <w:bottom w:w="0" w:type="dxa"/>
            <w:right w:w="42" w:type="dxa"/>
          </w:tblCellMar>
        </w:tblPrEx>
        <w:tc>
          <w:tcPr>
            <w:tcW w:w="2834"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4"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000000" w:sz="4" w:space="0"/>
            </w:tcBorders>
          </w:tcPr>
          <w:p>
            <w:pPr>
              <w:pStyle w:val="88"/>
              <w:spacing w:after="0"/>
              <w:jc w:val="right"/>
              <w:rPr>
                <w:u w:val="single"/>
              </w:rPr>
            </w:pPr>
            <w:r>
              <w:t>ME</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2127" w:type="dxa"/>
          </w:tcPr>
          <w:p>
            <w:pPr>
              <w:pStyle w:val="88"/>
              <w:spacing w:after="0"/>
              <w:jc w:val="right"/>
              <w:rPr>
                <w:u w:val="single"/>
              </w:rPr>
            </w:pPr>
            <w:r>
              <w:t>Radio Access Network</w:t>
            </w:r>
          </w:p>
        </w:tc>
        <w:tc>
          <w:tcPr>
            <w:tcW w:w="283" w:type="dxa"/>
            <w:tcBorders>
              <w:top w:val="single" w:color="000000" w:sz="4" w:space="0"/>
              <w:left w:val="single" w:color="000000" w:sz="4" w:space="0"/>
              <w:bottom w:val="single" w:color="000000" w:sz="4" w:space="0"/>
              <w:right w:val="single" w:color="000000" w:sz="4" w:space="0"/>
            </w:tcBorders>
            <w:shd w:val="pct25" w:color="FFFF00" w:fill="auto"/>
          </w:tcPr>
          <w:p>
            <w:pPr>
              <w:pStyle w:val="88"/>
              <w:spacing w:after="0"/>
              <w:jc w:val="center"/>
              <w:rPr>
                <w:b/>
                <w:caps/>
              </w:rPr>
            </w:pPr>
            <w:r>
              <w:rPr>
                <w:b/>
                <w:bCs/>
                <w:caps/>
              </w:rPr>
              <w:t>x</w:t>
            </w:r>
          </w:p>
        </w:tc>
        <w:tc>
          <w:tcPr>
            <w:tcW w:w="1418" w:type="dxa"/>
          </w:tcPr>
          <w:p>
            <w:pPr>
              <w:pStyle w:val="88"/>
              <w:spacing w:after="0"/>
              <w:jc w:val="right"/>
            </w:pPr>
            <w:r>
              <w:t>Core Network</w:t>
            </w:r>
          </w:p>
        </w:tc>
        <w:tc>
          <w:tcPr>
            <w:tcW w:w="282"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bCs/>
                <w:caps/>
              </w:rPr>
            </w:pPr>
            <w:r>
              <w:rPr>
                <w:b/>
                <w:bCs/>
                <w:caps/>
              </w:rPr>
              <w:t>x</w:t>
            </w:r>
          </w:p>
        </w:tc>
      </w:tr>
    </w:tbl>
    <w:p>
      <w:pPr>
        <w:rPr>
          <w:sz w:val="8"/>
          <w:szCs w:val="8"/>
        </w:rPr>
      </w:pPr>
    </w:p>
    <w:tbl>
      <w:tblPr>
        <w:tblStyle w:val="40"/>
        <w:tblW w:w="9640" w:type="dxa"/>
        <w:tblInd w:w="42" w:type="dxa"/>
        <w:tblLayout w:type="autofit"/>
        <w:tblCellMar>
          <w:top w:w="0" w:type="dxa"/>
          <w:left w:w="42" w:type="dxa"/>
          <w:bottom w:w="0" w:type="dxa"/>
          <w:right w:w="42" w:type="dxa"/>
        </w:tblCellMar>
      </w:tblPr>
      <w:tblGrid>
        <w:gridCol w:w="1843"/>
        <w:gridCol w:w="850"/>
        <w:gridCol w:w="284"/>
        <w:gridCol w:w="285"/>
        <w:gridCol w:w="567"/>
        <w:gridCol w:w="1699"/>
        <w:gridCol w:w="567"/>
        <w:gridCol w:w="144"/>
        <w:gridCol w:w="280"/>
        <w:gridCol w:w="994"/>
        <w:gridCol w:w="2127"/>
      </w:tblGrid>
      <w:tr>
        <w:tblPrEx>
          <w:tblCellMar>
            <w:top w:w="0" w:type="dxa"/>
            <w:left w:w="42" w:type="dxa"/>
            <w:bottom w:w="0" w:type="dxa"/>
            <w:right w:w="42" w:type="dxa"/>
          </w:tblCellMar>
        </w:tblPrEx>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000000" w:sz="4" w:space="0"/>
              <w:left w:val="single" w:color="000000" w:sz="4" w:space="0"/>
            </w:tcBorders>
          </w:tcPr>
          <w:p>
            <w:pPr>
              <w:pStyle w:val="88"/>
              <w:tabs>
                <w:tab w:val="right" w:pos="1759"/>
              </w:tabs>
              <w:spacing w:after="0"/>
              <w:rPr>
                <w:b/>
                <w:i/>
              </w:rPr>
            </w:pPr>
            <w:r>
              <w:rPr>
                <w:b/>
                <w:i/>
              </w:rPr>
              <w:t>Title:</w:t>
            </w:r>
            <w:r>
              <w:rPr>
                <w:b/>
                <w:i/>
              </w:rPr>
              <w:tab/>
            </w:r>
          </w:p>
        </w:tc>
        <w:tc>
          <w:tcPr>
            <w:tcW w:w="7797" w:type="dxa"/>
            <w:gridSpan w:val="10"/>
            <w:tcBorders>
              <w:top w:val="single" w:color="000000" w:sz="4" w:space="0"/>
              <w:right w:val="single" w:color="000000" w:sz="4" w:space="0"/>
            </w:tcBorders>
            <w:shd w:val="pct30" w:color="FFFF00" w:fill="auto"/>
          </w:tcPr>
          <w:p>
            <w:pPr>
              <w:pStyle w:val="88"/>
              <w:spacing w:after="0"/>
              <w:ind w:left="100"/>
              <w:rPr>
                <w:rFonts w:eastAsia="宋体"/>
                <w:lang w:val="en-US" w:eastAsia="zh-CN"/>
              </w:rPr>
            </w:pPr>
            <w:r>
              <w:rPr>
                <w:rFonts w:hint="eastAsia" w:eastAsia="宋体"/>
                <w:lang w:val="en-US" w:eastAsia="zh-CN"/>
              </w:rPr>
              <w:t xml:space="preserve">CR for MiniWID on combined QoS configuration and monitoring </w:t>
            </w:r>
          </w:p>
        </w:tc>
      </w:tr>
      <w:tr>
        <w:tblPrEx>
          <w:tblCellMar>
            <w:top w:w="0" w:type="dxa"/>
            <w:left w:w="42" w:type="dxa"/>
            <w:bottom w:w="0" w:type="dxa"/>
            <w:right w:w="42" w:type="dxa"/>
          </w:tblCellMar>
        </w:tblPrEx>
        <w:tc>
          <w:tcPr>
            <w:tcW w:w="1843" w:type="dxa"/>
            <w:tcBorders>
              <w:left w:val="single" w:color="000000" w:sz="4" w:space="0"/>
            </w:tcBorders>
          </w:tcPr>
          <w:p>
            <w:pPr>
              <w:pStyle w:val="88"/>
              <w:spacing w:after="0"/>
              <w:rPr>
                <w:b/>
                <w:i/>
                <w:sz w:val="8"/>
                <w:szCs w:val="8"/>
              </w:rPr>
            </w:pPr>
          </w:p>
        </w:tc>
        <w:tc>
          <w:tcPr>
            <w:tcW w:w="7797" w:type="dxa"/>
            <w:gridSpan w:val="10"/>
            <w:tcBorders>
              <w:right w:val="single" w:color="000000"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000000" w:sz="4" w:space="0"/>
            </w:tcBorders>
          </w:tcPr>
          <w:p>
            <w:pPr>
              <w:pStyle w:val="88"/>
              <w:tabs>
                <w:tab w:val="right" w:pos="1759"/>
              </w:tabs>
              <w:spacing w:after="0"/>
              <w:rPr>
                <w:b/>
                <w:i/>
              </w:rPr>
            </w:pPr>
            <w:r>
              <w:rPr>
                <w:b/>
                <w:i/>
              </w:rPr>
              <w:t>Source to WG:</w:t>
            </w:r>
          </w:p>
        </w:tc>
        <w:tc>
          <w:tcPr>
            <w:tcW w:w="7797" w:type="dxa"/>
            <w:gridSpan w:val="10"/>
            <w:tcBorders>
              <w:right w:val="single" w:color="000000" w:sz="4" w:space="0"/>
            </w:tcBorders>
            <w:shd w:val="pct30" w:color="FFFF00" w:fill="auto"/>
          </w:tcPr>
          <w:p>
            <w:pPr>
              <w:pStyle w:val="88"/>
              <w:spacing w:after="0"/>
              <w:ind w:left="100"/>
              <w:rPr>
                <w:rFonts w:eastAsia="宋体"/>
                <w:lang w:val="en-US" w:eastAsia="zh-CN"/>
              </w:rPr>
            </w:pPr>
            <w:r>
              <w:rPr>
                <w:rFonts w:hint="eastAsia" w:eastAsia="宋体"/>
                <w:lang w:val="en-US" w:eastAsia="zh-CN"/>
              </w:rPr>
              <w:t>ZTE Corporation</w:t>
            </w:r>
            <w:r>
              <w:rPr>
                <w:lang w:val="en-US"/>
              </w:rPr>
              <w:t>,</w:t>
            </w:r>
            <w:r>
              <w:rPr>
                <w:rFonts w:hint="eastAsia" w:eastAsia="宋体"/>
                <w:lang w:eastAsia="zh-CN"/>
              </w:rPr>
              <w:t>vivo, AsianInfo, CMCC, China Telecom, China Unicom</w:t>
            </w:r>
            <w:r>
              <w:rPr>
                <w:rFonts w:hint="eastAsia" w:eastAsia="宋体"/>
                <w:lang w:val="en-US" w:eastAsia="zh-CN"/>
              </w:rPr>
              <w:t xml:space="preserve">, </w:t>
            </w:r>
            <w:r>
              <w:rPr>
                <w:rFonts w:hint="eastAsia" w:eastAsia="宋体"/>
                <w:lang w:eastAsia="zh-CN"/>
              </w:rPr>
              <w:t xml:space="preserve">Toyota, </w:t>
            </w:r>
            <w:r>
              <w:rPr>
                <w:rFonts w:hint="default" w:eastAsia="宋体"/>
                <w:lang w:val="en-US" w:eastAsia="zh-CN"/>
              </w:rPr>
              <w:t>S</w:t>
            </w:r>
            <w:r>
              <w:rPr>
                <w:rFonts w:hint="eastAsia" w:eastAsia="宋体"/>
                <w:lang w:eastAsia="zh-CN"/>
              </w:rPr>
              <w:t>iemens</w:t>
            </w:r>
          </w:p>
        </w:tc>
      </w:tr>
      <w:tr>
        <w:tblPrEx>
          <w:tblCellMar>
            <w:top w:w="0" w:type="dxa"/>
            <w:left w:w="42" w:type="dxa"/>
            <w:bottom w:w="0" w:type="dxa"/>
            <w:right w:w="42" w:type="dxa"/>
          </w:tblCellMar>
        </w:tblPrEx>
        <w:tc>
          <w:tcPr>
            <w:tcW w:w="1843" w:type="dxa"/>
            <w:tcBorders>
              <w:left w:val="single" w:color="000000" w:sz="4" w:space="0"/>
            </w:tcBorders>
          </w:tcPr>
          <w:p>
            <w:pPr>
              <w:pStyle w:val="88"/>
              <w:tabs>
                <w:tab w:val="right" w:pos="1759"/>
              </w:tabs>
              <w:spacing w:after="0"/>
              <w:rPr>
                <w:b/>
                <w:i/>
              </w:rPr>
            </w:pPr>
            <w:r>
              <w:rPr>
                <w:b/>
                <w:i/>
              </w:rPr>
              <w:t>Source to TSG:</w:t>
            </w:r>
          </w:p>
        </w:tc>
        <w:tc>
          <w:tcPr>
            <w:tcW w:w="7797" w:type="dxa"/>
            <w:gridSpan w:val="10"/>
            <w:tcBorders>
              <w:right w:val="single" w:color="000000" w:sz="4" w:space="0"/>
            </w:tcBorders>
            <w:shd w:val="pct30" w:color="FFFF00" w:fill="auto"/>
          </w:tcPr>
          <w:p>
            <w:pPr>
              <w:pStyle w:val="88"/>
              <w:spacing w:after="0"/>
              <w:ind w:left="100"/>
            </w:pPr>
            <w:r>
              <w:t>SA1</w:t>
            </w:r>
          </w:p>
        </w:tc>
      </w:tr>
      <w:tr>
        <w:tblPrEx>
          <w:tblCellMar>
            <w:top w:w="0" w:type="dxa"/>
            <w:left w:w="42" w:type="dxa"/>
            <w:bottom w:w="0" w:type="dxa"/>
            <w:right w:w="42" w:type="dxa"/>
          </w:tblCellMar>
        </w:tblPrEx>
        <w:tc>
          <w:tcPr>
            <w:tcW w:w="1843" w:type="dxa"/>
            <w:tcBorders>
              <w:left w:val="single" w:color="000000" w:sz="4" w:space="0"/>
            </w:tcBorders>
          </w:tcPr>
          <w:p>
            <w:pPr>
              <w:pStyle w:val="88"/>
              <w:spacing w:after="0"/>
              <w:rPr>
                <w:b/>
                <w:i/>
                <w:sz w:val="8"/>
                <w:szCs w:val="8"/>
              </w:rPr>
            </w:pPr>
          </w:p>
        </w:tc>
        <w:tc>
          <w:tcPr>
            <w:tcW w:w="7797" w:type="dxa"/>
            <w:gridSpan w:val="10"/>
            <w:tcBorders>
              <w:right w:val="single" w:color="000000"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000000" w:sz="4" w:space="0"/>
            </w:tcBorders>
          </w:tcPr>
          <w:p>
            <w:pPr>
              <w:pStyle w:val="88"/>
              <w:tabs>
                <w:tab w:val="right" w:pos="1759"/>
              </w:tabs>
              <w:spacing w:after="0"/>
              <w:rPr>
                <w:b/>
                <w:i/>
              </w:rPr>
            </w:pPr>
            <w:r>
              <w:rPr>
                <w:b/>
                <w:i/>
              </w:rPr>
              <w:t>Work item code:</w:t>
            </w:r>
          </w:p>
        </w:tc>
        <w:tc>
          <w:tcPr>
            <w:tcW w:w="3685" w:type="dxa"/>
            <w:gridSpan w:val="5"/>
            <w:shd w:val="pct30" w:color="FFFF00" w:fill="auto"/>
          </w:tcPr>
          <w:p>
            <w:pPr>
              <w:pStyle w:val="88"/>
              <w:spacing w:after="0"/>
              <w:ind w:left="100"/>
              <w:rPr>
                <w:rFonts w:eastAsia="宋体"/>
                <w:lang w:val="en-US" w:eastAsia="zh-CN"/>
              </w:rPr>
            </w:pPr>
          </w:p>
        </w:tc>
        <w:tc>
          <w:tcPr>
            <w:tcW w:w="567" w:type="dxa"/>
          </w:tcPr>
          <w:p>
            <w:pPr>
              <w:pStyle w:val="88"/>
              <w:spacing w:after="0"/>
              <w:ind w:right="100"/>
            </w:pPr>
          </w:p>
        </w:tc>
        <w:tc>
          <w:tcPr>
            <w:tcW w:w="1418" w:type="dxa"/>
            <w:gridSpan w:val="3"/>
          </w:tcPr>
          <w:p>
            <w:pPr>
              <w:pStyle w:val="88"/>
              <w:spacing w:after="0"/>
              <w:jc w:val="right"/>
            </w:pPr>
            <w:r>
              <w:rPr>
                <w:b/>
                <w:i/>
              </w:rPr>
              <w:t>Date:</w:t>
            </w:r>
          </w:p>
        </w:tc>
        <w:tc>
          <w:tcPr>
            <w:tcW w:w="2127" w:type="dxa"/>
            <w:tcBorders>
              <w:right w:val="single" w:color="000000" w:sz="4" w:space="0"/>
            </w:tcBorders>
            <w:shd w:val="pct30" w:color="FFFF00" w:fill="auto"/>
          </w:tcPr>
          <w:p>
            <w:pPr>
              <w:pStyle w:val="88"/>
              <w:spacing w:after="0"/>
              <w:ind w:left="100"/>
              <w:rPr>
                <w:rFonts w:eastAsia="宋体"/>
                <w:lang w:val="en-US" w:eastAsia="zh-CN"/>
              </w:rPr>
            </w:pPr>
            <w:r>
              <w:t>2024-0</w:t>
            </w:r>
            <w:r>
              <w:rPr>
                <w:rFonts w:hint="eastAsia" w:eastAsia="宋体"/>
                <w:lang w:val="en-US" w:eastAsia="zh-CN"/>
              </w:rPr>
              <w:t>8</w:t>
            </w:r>
            <w:r>
              <w:t>-</w:t>
            </w:r>
            <w:r>
              <w:rPr>
                <w:rFonts w:hint="eastAsia" w:eastAsia="宋体"/>
                <w:lang w:val="en-US" w:eastAsia="zh-CN"/>
              </w:rPr>
              <w:t>2</w:t>
            </w:r>
            <w:r>
              <w:rPr>
                <w:rFonts w:eastAsia="宋体"/>
                <w:lang w:val="en-US" w:eastAsia="zh-CN"/>
              </w:rPr>
              <w:t>3</w:t>
            </w:r>
          </w:p>
        </w:tc>
      </w:tr>
      <w:tr>
        <w:tblPrEx>
          <w:tblCellMar>
            <w:top w:w="0" w:type="dxa"/>
            <w:left w:w="42" w:type="dxa"/>
            <w:bottom w:w="0" w:type="dxa"/>
            <w:right w:w="42" w:type="dxa"/>
          </w:tblCellMar>
        </w:tblPrEx>
        <w:tc>
          <w:tcPr>
            <w:tcW w:w="1843" w:type="dxa"/>
            <w:tcBorders>
              <w:left w:val="single" w:color="000000" w:sz="4" w:space="0"/>
            </w:tcBorders>
          </w:tcPr>
          <w:p>
            <w:pPr>
              <w:pStyle w:val="88"/>
              <w:spacing w:after="0"/>
              <w:rPr>
                <w:b/>
                <w:i/>
                <w:sz w:val="8"/>
                <w:szCs w:val="8"/>
              </w:rPr>
            </w:pPr>
          </w:p>
        </w:tc>
        <w:tc>
          <w:tcPr>
            <w:tcW w:w="1986" w:type="dxa"/>
            <w:gridSpan w:val="4"/>
          </w:tcPr>
          <w:p>
            <w:pPr>
              <w:pStyle w:val="88"/>
              <w:spacing w:after="0"/>
              <w:rPr>
                <w:sz w:val="8"/>
                <w:szCs w:val="8"/>
              </w:rPr>
            </w:pPr>
          </w:p>
        </w:tc>
        <w:tc>
          <w:tcPr>
            <w:tcW w:w="2266" w:type="dxa"/>
            <w:gridSpan w:val="2"/>
          </w:tcPr>
          <w:p>
            <w:pPr>
              <w:pStyle w:val="88"/>
              <w:spacing w:after="0"/>
              <w:rPr>
                <w:sz w:val="8"/>
                <w:szCs w:val="8"/>
              </w:rPr>
            </w:pPr>
          </w:p>
        </w:tc>
        <w:tc>
          <w:tcPr>
            <w:tcW w:w="1418" w:type="dxa"/>
            <w:gridSpan w:val="3"/>
          </w:tcPr>
          <w:p>
            <w:pPr>
              <w:pStyle w:val="88"/>
              <w:spacing w:after="0"/>
              <w:rPr>
                <w:sz w:val="8"/>
                <w:szCs w:val="8"/>
              </w:rPr>
            </w:pPr>
          </w:p>
        </w:tc>
        <w:tc>
          <w:tcPr>
            <w:tcW w:w="2127" w:type="dxa"/>
            <w:tcBorders>
              <w:right w:val="single" w:color="000000"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000000" w:sz="4" w:space="0"/>
            </w:tcBorders>
          </w:tcPr>
          <w:p>
            <w:pPr>
              <w:pStyle w:val="88"/>
              <w:tabs>
                <w:tab w:val="right" w:pos="1759"/>
              </w:tabs>
              <w:spacing w:after="0"/>
              <w:rPr>
                <w:b/>
                <w:i/>
              </w:rPr>
            </w:pPr>
            <w:r>
              <w:rPr>
                <w:b/>
                <w:i/>
              </w:rPr>
              <w:t>Category:</w:t>
            </w:r>
          </w:p>
        </w:tc>
        <w:tc>
          <w:tcPr>
            <w:tcW w:w="850" w:type="dxa"/>
            <w:shd w:val="pct30" w:color="FFFF00" w:fill="auto"/>
          </w:tcPr>
          <w:p>
            <w:pPr>
              <w:pStyle w:val="88"/>
              <w:spacing w:after="0"/>
              <w:ind w:left="100" w:right="-609"/>
            </w:pPr>
            <w:r>
              <w:rPr>
                <w:b/>
                <w:bCs/>
              </w:rPr>
              <w:t>B</w:t>
            </w:r>
          </w:p>
        </w:tc>
        <w:tc>
          <w:tcPr>
            <w:tcW w:w="3402" w:type="dxa"/>
            <w:gridSpan w:val="5"/>
          </w:tcPr>
          <w:p>
            <w:pPr>
              <w:pStyle w:val="88"/>
              <w:spacing w:after="0"/>
            </w:pPr>
          </w:p>
        </w:tc>
        <w:tc>
          <w:tcPr>
            <w:tcW w:w="1418" w:type="dxa"/>
            <w:gridSpan w:val="3"/>
          </w:tcPr>
          <w:p>
            <w:pPr>
              <w:pStyle w:val="88"/>
              <w:spacing w:after="0"/>
              <w:jc w:val="right"/>
              <w:rPr>
                <w:b/>
                <w:i/>
              </w:rPr>
            </w:pPr>
            <w:r>
              <w:rPr>
                <w:b/>
                <w:i/>
              </w:rPr>
              <w:t>Release:</w:t>
            </w:r>
          </w:p>
        </w:tc>
        <w:tc>
          <w:tcPr>
            <w:tcW w:w="2127" w:type="dxa"/>
            <w:tcBorders>
              <w:right w:val="single" w:color="000000" w:sz="4" w:space="0"/>
            </w:tcBorders>
            <w:shd w:val="pct30" w:color="FFFF00" w:fill="auto"/>
          </w:tcPr>
          <w:p>
            <w:pPr>
              <w:pStyle w:val="88"/>
              <w:spacing w:after="0"/>
              <w:ind w:left="100"/>
            </w:pPr>
            <w:r>
              <w:fldChar w:fldCharType="begin"/>
            </w:r>
            <w:r>
              <w:instrText xml:space="preserve">DOCPROPERTY "Release"</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000000" w:sz="4" w:space="0"/>
              <w:bottom w:val="single" w:color="000000" w:sz="4" w:space="0"/>
            </w:tcBorders>
          </w:tcPr>
          <w:p>
            <w:pPr>
              <w:pStyle w:val="88"/>
              <w:spacing w:after="0"/>
              <w:rPr>
                <w:b/>
                <w:i/>
              </w:rPr>
            </w:pPr>
          </w:p>
        </w:tc>
        <w:tc>
          <w:tcPr>
            <w:tcW w:w="4676" w:type="dxa"/>
            <w:gridSpan w:val="8"/>
            <w:tcBorders>
              <w:bottom w:val="single" w:color="000000"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rPr>
                <w:rFonts w:eastAsia="宋体"/>
                <w:lang w:val="en-US" w:eastAsia="zh-CN"/>
              </w:rPr>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\h </w:instrText>
            </w:r>
            <w:r>
              <w:fldChar w:fldCharType="separate"/>
            </w:r>
            <w:r>
              <w:rPr>
                <w:rStyle w:val="43"/>
                <w:sz w:val="18"/>
              </w:rPr>
              <w:t>TR 21.900</w:t>
            </w:r>
            <w:r>
              <w:rPr>
                <w:rStyle w:val="43"/>
                <w:sz w:val="18"/>
              </w:rPr>
              <w:fldChar w:fldCharType="end"/>
            </w:r>
            <w:r>
              <w:rPr>
                <w:sz w:val="18"/>
              </w:rPr>
              <w:t>.</w:t>
            </w:r>
          </w:p>
        </w:tc>
        <w:tc>
          <w:tcPr>
            <w:tcW w:w="3121" w:type="dxa"/>
            <w:gridSpan w:val="2"/>
            <w:tcBorders>
              <w:bottom w:val="single" w:color="000000" w:sz="4" w:space="0"/>
              <w:right w:val="single" w:color="000000"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r>
              <w:rPr>
                <w:i/>
                <w:sz w:val="18"/>
              </w:rPr>
              <w:br w:type="textWrapping"/>
            </w:r>
            <w:r>
              <w:rPr>
                <w:i/>
                <w:sz w:val="18"/>
              </w:rPr>
              <w:t>Rel-</w:t>
            </w:r>
            <w:r>
              <w:rPr>
                <w:rFonts w:hint="eastAsia" w:eastAsia="宋体"/>
                <w:i/>
                <w:sz w:val="18"/>
                <w:lang w:val="en-US" w:eastAsia="zh-CN"/>
              </w:rPr>
              <w:t>20</w:t>
            </w:r>
            <w:r>
              <w:rPr>
                <w:i/>
                <w:sz w:val="18"/>
              </w:rPr>
              <w:tab/>
            </w:r>
            <w:r>
              <w:rPr>
                <w:i/>
                <w:sz w:val="18"/>
              </w:rPr>
              <w:t xml:space="preserve">(Release </w:t>
            </w:r>
            <w:r>
              <w:rPr>
                <w:rFonts w:hint="eastAsia" w:eastAsia="宋体"/>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3" w:type="dxa"/>
            <w:gridSpan w:val="2"/>
            <w:tcBorders>
              <w:top w:val="single" w:color="000000" w:sz="4" w:space="0"/>
              <w:left w:val="single" w:color="000000" w:sz="4" w:space="0"/>
            </w:tcBorders>
          </w:tcPr>
          <w:p>
            <w:pPr>
              <w:pStyle w:val="88"/>
              <w:tabs>
                <w:tab w:val="right" w:pos="2184"/>
              </w:tabs>
              <w:spacing w:after="0"/>
              <w:rPr>
                <w:b/>
                <w:i/>
              </w:rPr>
            </w:pPr>
            <w:r>
              <w:rPr>
                <w:b/>
                <w:i/>
              </w:rPr>
              <w:t>Reason for change:</w:t>
            </w:r>
          </w:p>
        </w:tc>
        <w:tc>
          <w:tcPr>
            <w:tcW w:w="6947" w:type="dxa"/>
            <w:gridSpan w:val="9"/>
            <w:tcBorders>
              <w:top w:val="single" w:color="000000" w:sz="4" w:space="0"/>
              <w:right w:val="single" w:color="000000" w:sz="4" w:space="0"/>
            </w:tcBorders>
            <w:shd w:val="pct30" w:color="FFFF00" w:fill="auto"/>
          </w:tcPr>
          <w:p>
            <w:pPr>
              <w:numPr>
                <w:ilvl w:val="255"/>
                <w:numId w:val="0"/>
              </w:numPr>
              <w:adjustRightInd w:val="0"/>
              <w:snapToGrid w:val="0"/>
              <w:spacing w:before="120" w:after="120"/>
              <w:rPr>
                <w:rFonts w:ascii="Arial" w:hAnsi="Arial" w:eastAsia="宋体" w:cs="Arial"/>
                <w:lang w:val="en-US" w:eastAsia="zh-CN"/>
              </w:rPr>
            </w:pPr>
            <w:r>
              <w:rPr>
                <w:rFonts w:ascii="Arial" w:hAnsi="Arial" w:cs="Arial"/>
              </w:rPr>
              <w:t xml:space="preserve">3GPP has specified group communication </w:t>
            </w:r>
            <w:r>
              <w:rPr>
                <w:rFonts w:ascii="Arial" w:hAnsi="Arial" w:eastAsia="宋体" w:cs="Arial"/>
                <w:lang w:val="en-US" w:eastAsia="zh-CN"/>
              </w:rPr>
              <w:t xml:space="preserve">and management </w:t>
            </w:r>
            <w:r>
              <w:rPr>
                <w:rFonts w:ascii="Arial" w:hAnsi="Arial" w:cs="Arial"/>
              </w:rPr>
              <w:t xml:space="preserve">related requirements in </w:t>
            </w:r>
            <w:r>
              <w:rPr>
                <w:rFonts w:ascii="Arial" w:hAnsi="Arial" w:eastAsia="宋体" w:cs="Arial"/>
                <w:lang w:val="en-US" w:eastAsia="zh-CN"/>
              </w:rPr>
              <w:t>different specifications(e.g. TS 22.468, TR 22.874, TR 22.876, TS 22.261 )</w:t>
            </w:r>
            <w:r>
              <w:rPr>
                <w:rFonts w:ascii="Arial" w:hAnsi="Arial" w:cs="Arial"/>
              </w:rPr>
              <w:t>, which mainly focus on forming a collection of devices</w:t>
            </w:r>
            <w:r>
              <w:rPr>
                <w:rFonts w:ascii="Arial" w:hAnsi="Arial" w:eastAsia="宋体" w:cs="Arial"/>
                <w:lang w:val="en-US" w:eastAsia="zh-CN"/>
              </w:rPr>
              <w:t xml:space="preserve"> by the application layer </w:t>
            </w:r>
            <w:r>
              <w:rPr>
                <w:rFonts w:ascii="Arial" w:hAnsi="Arial" w:cs="Arial"/>
              </w:rPr>
              <w:t>to operate, e.g., a collection of smart home equipment or wearable</w:t>
            </w:r>
            <w:r>
              <w:rPr>
                <w:rFonts w:ascii="Arial" w:hAnsi="Arial" w:cs="Arial"/>
                <w:lang w:val="en-US" w:eastAsia="zh-CN"/>
              </w:rPr>
              <w:t xml:space="preserve"> equipment</w:t>
            </w:r>
            <w:r>
              <w:rPr>
                <w:rFonts w:ascii="Arial" w:hAnsi="Arial" w:cs="Arial"/>
              </w:rPr>
              <w:t>.</w:t>
            </w:r>
            <w:r>
              <w:rPr>
                <w:rFonts w:ascii="Arial" w:hAnsi="Arial" w:cs="Arial"/>
                <w:lang w:val="en-US"/>
              </w:rPr>
              <w:t xml:space="preserve"> Meanwhile, the following requirement can be found in section 6.7, TS22.261:</w:t>
            </w:r>
          </w:p>
          <w:p>
            <w:pPr>
              <w:rPr>
                <w:lang w:eastAsia="zh-CN"/>
              </w:rPr>
            </w:pPr>
            <w:r>
              <w:t xml:space="preserve">The </w:t>
            </w:r>
            <w:r>
              <w:rPr>
                <w:lang w:eastAsia="zh-CN"/>
              </w:rPr>
              <w:t>5G</w:t>
            </w:r>
            <w:r>
              <w:t xml:space="preserve"> system shall be able to support E2E (e.g. UE to UE) QoS for a service</w:t>
            </w:r>
            <w:r>
              <w:rPr>
                <w:lang w:eastAsia="zh-CN"/>
              </w:rPr>
              <w:t>.</w:t>
            </w:r>
          </w:p>
          <w:p>
            <w:pPr>
              <w:pStyle w:val="51"/>
              <w:rPr>
                <w:lang w:eastAsia="zh-CN"/>
              </w:rPr>
            </w:pPr>
            <w:r>
              <w:rPr>
                <w:lang w:eastAsia="zh-CN"/>
              </w:rPr>
              <w:t>NOTE 2:</w:t>
            </w:r>
            <w:r>
              <w:rPr>
                <w:lang w:eastAsia="zh-CN"/>
              </w:rPr>
              <w:tab/>
            </w:r>
            <w:r>
              <w:rPr>
                <w:lang w:eastAsia="zh-CN"/>
              </w:rPr>
              <w:t>E2E QoS needs to consider QoS in the access networks, backhaul, core network, and network to network interconnect.</w:t>
            </w:r>
          </w:p>
          <w:p>
            <w:pPr>
              <w:numPr>
                <w:ilvl w:val="255"/>
                <w:numId w:val="0"/>
              </w:numPr>
              <w:adjustRightInd w:val="0"/>
              <w:snapToGrid w:val="0"/>
              <w:spacing w:before="120" w:after="120"/>
              <w:rPr>
                <w:rFonts w:ascii="Arial" w:hAnsi="Arial" w:eastAsia="宋体" w:cs="Arial"/>
                <w:lang w:val="en-US" w:eastAsia="zh-CN"/>
              </w:rPr>
            </w:pPr>
            <w:r>
              <w:rPr>
                <w:rFonts w:ascii="Arial" w:hAnsi="Arial" w:cs="Arial"/>
              </w:rPr>
              <w:t xml:space="preserve">However, </w:t>
            </w:r>
            <w:r>
              <w:rPr>
                <w:rFonts w:ascii="Arial" w:hAnsi="Arial" w:eastAsia="宋体" w:cs="Arial"/>
                <w:lang w:val="en-US" w:eastAsia="zh-CN"/>
              </w:rPr>
              <w:t>considering the variable network conditions and status inside/outside the group during the operation, following enhancement need be further considered based on the existed E2E UE to UE QoS requirement:</w:t>
            </w:r>
          </w:p>
          <w:p>
            <w:pPr>
              <w:numPr>
                <w:ilvl w:val="0"/>
                <w:numId w:val="1"/>
              </w:numPr>
              <w:adjustRightInd w:val="0"/>
              <w:snapToGrid w:val="0"/>
              <w:spacing w:before="120" w:after="120"/>
              <w:rPr>
                <w:rFonts w:ascii="Arial" w:hAnsi="Arial" w:eastAsia="宋体" w:cs="Arial"/>
                <w:lang w:val="en-US" w:eastAsia="zh-CN"/>
              </w:rPr>
            </w:pPr>
            <w:r>
              <w:rPr>
                <w:rFonts w:ascii="Arial" w:hAnsi="Arial" w:eastAsia="宋体" w:cs="Arial"/>
                <w:lang w:val="en-US" w:eastAsia="zh-CN"/>
              </w:rPr>
              <w:t>P</w:t>
            </w:r>
            <w:r>
              <w:rPr>
                <w:rFonts w:hint="eastAsia" w:ascii="Arial" w:hAnsi="Arial" w:eastAsia="宋体" w:cs="Arial"/>
                <w:lang w:val="en-US" w:eastAsia="zh-CN"/>
              </w:rPr>
              <w:t xml:space="preserve">rovide a </w:t>
            </w:r>
            <w:r>
              <w:rPr>
                <w:rFonts w:ascii="Arial" w:hAnsi="Arial" w:eastAsia="宋体" w:cs="Arial"/>
                <w:lang w:val="en-US" w:eastAsia="zh-CN"/>
              </w:rPr>
              <w:t>means</w:t>
            </w:r>
            <w:r>
              <w:rPr>
                <w:rFonts w:hint="eastAsia" w:ascii="Arial" w:hAnsi="Arial" w:eastAsia="宋体" w:cs="Arial"/>
                <w:lang w:val="en-US" w:eastAsia="zh-CN"/>
              </w:rPr>
              <w:t xml:space="preserve"> for an authorized 3rd party </w:t>
            </w:r>
            <w:r>
              <w:rPr>
                <w:rFonts w:ascii="Arial" w:hAnsi="Arial" w:eastAsia="宋体" w:cs="Arial"/>
                <w:lang w:val="en-US" w:eastAsia="zh-CN"/>
              </w:rPr>
              <w:t>to provide the UE to UE E2E QoS parameter for a service.</w:t>
            </w:r>
          </w:p>
          <w:p>
            <w:pPr>
              <w:adjustRightInd w:val="0"/>
              <w:snapToGrid w:val="0"/>
              <w:spacing w:before="120" w:after="120"/>
              <w:rPr>
                <w:rFonts w:ascii="Arial" w:hAnsi="Arial" w:cs="Arial"/>
                <w:lang w:val="en-US" w:eastAsia="zh-CN"/>
              </w:rPr>
            </w:pPr>
            <w:r>
              <w:rPr>
                <w:rFonts w:ascii="Arial" w:hAnsi="Arial" w:eastAsia="宋体" w:cs="Arial"/>
                <w:lang w:val="en-US" w:eastAsia="zh-CN"/>
              </w:rPr>
              <w:t>Support UE to UE E2E QoS monitoring and report</w:t>
            </w:r>
            <w:r>
              <w:rPr>
                <w:rFonts w:hint="eastAsia" w:ascii="Arial" w:hAnsi="Arial" w:eastAsia="宋体" w:cs="Arial"/>
                <w:lang w:val="en-US" w:eastAsia="zh-CN"/>
              </w:rPr>
              <w:t xml:space="preserve"> </w:t>
            </w:r>
            <w:r>
              <w:rPr>
                <w:rFonts w:ascii="Arial" w:hAnsi="Arial" w:eastAsia="宋体" w:cs="Arial"/>
                <w:lang w:val="en-US" w:eastAsia="zh-CN"/>
              </w:rPr>
              <w:t xml:space="preserve">the </w:t>
            </w:r>
            <w:r>
              <w:rPr>
                <w:rFonts w:hint="eastAsia" w:ascii="Arial" w:hAnsi="Arial" w:eastAsia="宋体" w:cs="Arial"/>
                <w:lang w:val="en-US" w:eastAsia="zh-CN"/>
              </w:rPr>
              <w:t>QoS</w:t>
            </w:r>
            <w:r>
              <w:rPr>
                <w:rFonts w:ascii="Arial" w:hAnsi="Arial" w:eastAsia="宋体" w:cs="Arial"/>
                <w:lang w:val="en-US" w:eastAsia="zh-CN"/>
              </w:rPr>
              <w:t xml:space="preserve"> parameter to </w:t>
            </w:r>
            <w:r>
              <w:rPr>
                <w:rFonts w:hint="eastAsia" w:ascii="Arial" w:hAnsi="Arial" w:eastAsia="宋体" w:cs="Arial"/>
                <w:lang w:val="en-US" w:eastAsia="zh-CN"/>
              </w:rPr>
              <w:t>an authorized 3rd party</w:t>
            </w:r>
            <w:r>
              <w:rPr>
                <w:rFonts w:ascii="Arial" w:hAnsi="Arial" w:eastAsia="宋体" w:cs="Arial"/>
                <w:lang w:val="en-US" w:eastAsia="zh-CN"/>
              </w:rPr>
              <w:t>.</w:t>
            </w:r>
          </w:p>
          <w:p>
            <w:pPr>
              <w:pStyle w:val="88"/>
              <w:spacing w:after="0"/>
              <w:ind w:left="100"/>
              <w:rPr>
                <w:highlight w:val="magenta"/>
              </w:rPr>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sz w:val="8"/>
                <w:szCs w:val="8"/>
              </w:rPr>
            </w:pPr>
          </w:p>
        </w:tc>
        <w:tc>
          <w:tcPr>
            <w:tcW w:w="6947" w:type="dxa"/>
            <w:gridSpan w:val="9"/>
            <w:tcBorders>
              <w:right w:val="single" w:color="000000" w:sz="4" w:space="0"/>
            </w:tcBorders>
          </w:tcPr>
          <w:p>
            <w:pPr>
              <w:pStyle w:val="88"/>
              <w:spacing w:after="0"/>
              <w:rPr>
                <w:sz w:val="8"/>
                <w:szCs w:val="8"/>
                <w:highlight w:val="magenta"/>
              </w:rPr>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tabs>
                <w:tab w:val="right" w:pos="2184"/>
              </w:tabs>
              <w:spacing w:after="0"/>
              <w:rPr>
                <w:b/>
                <w:i/>
              </w:rPr>
            </w:pPr>
            <w:r>
              <w:rPr>
                <w:b/>
                <w:i/>
              </w:rPr>
              <w:t>Summary of change:</w:t>
            </w:r>
          </w:p>
        </w:tc>
        <w:tc>
          <w:tcPr>
            <w:tcW w:w="6947" w:type="dxa"/>
            <w:gridSpan w:val="9"/>
            <w:tcBorders>
              <w:right w:val="single" w:color="000000" w:sz="4" w:space="0"/>
            </w:tcBorders>
            <w:shd w:val="pct30" w:color="FFFF00" w:fill="auto"/>
          </w:tcPr>
          <w:p>
            <w:pPr>
              <w:pStyle w:val="88"/>
              <w:spacing w:after="0"/>
              <w:rPr>
                <w:rFonts w:eastAsia="宋体"/>
                <w:lang w:val="en-US" w:eastAsia="zh-CN"/>
              </w:rPr>
            </w:pPr>
            <w:r>
              <w:rPr>
                <w:rFonts w:eastAsia="宋体"/>
                <w:lang w:val="en-US" w:eastAsia="zh-CN"/>
              </w:rPr>
              <w:t>It is suggested to add following requirements:</w:t>
            </w:r>
          </w:p>
          <w:p>
            <w:pPr>
              <w:pStyle w:val="88"/>
              <w:numPr>
                <w:ilvl w:val="0"/>
                <w:numId w:val="2"/>
              </w:numPr>
              <w:spacing w:after="0"/>
              <w:rPr>
                <w:rFonts w:eastAsia="宋体"/>
                <w:lang w:val="en-US" w:eastAsia="zh-CN"/>
              </w:rPr>
            </w:pPr>
            <w:r>
              <w:rPr>
                <w:rFonts w:eastAsia="宋体"/>
                <w:lang w:val="en-US" w:eastAsia="zh-CN"/>
              </w:rPr>
              <w:t xml:space="preserve">In section 6.10, to </w:t>
            </w:r>
            <w:r>
              <w:rPr>
                <w:rFonts w:hint="eastAsia"/>
                <w:lang w:val="en-US" w:eastAsia="zh-CN"/>
              </w:rPr>
              <w:t>provid</w:t>
            </w:r>
            <w:r>
              <w:rPr>
                <w:lang w:val="en-US" w:eastAsia="zh-CN"/>
              </w:rPr>
              <w:t>e</w:t>
            </w:r>
            <w:r>
              <w:rPr>
                <w:rFonts w:hint="eastAsia"/>
                <w:lang w:val="en-US" w:eastAsia="zh-CN"/>
              </w:rPr>
              <w:t xml:space="preserve"> </w:t>
            </w:r>
            <w:r>
              <w:rPr>
                <w:lang w:val="en-US" w:eastAsia="zh-CN"/>
              </w:rPr>
              <w:t>a means for the 3</w:t>
            </w:r>
            <w:r>
              <w:rPr>
                <w:vertAlign w:val="superscript"/>
                <w:lang w:val="en-US" w:eastAsia="zh-CN"/>
              </w:rPr>
              <w:t>rd</w:t>
            </w:r>
            <w:r>
              <w:rPr>
                <w:lang w:val="en-US" w:eastAsia="zh-CN"/>
              </w:rPr>
              <w:t xml:space="preserve"> party to provide UE to UE </w:t>
            </w:r>
            <w:r>
              <w:t xml:space="preserve">E2E </w:t>
            </w:r>
            <w:r>
              <w:rPr>
                <w:rFonts w:hint="eastAsia" w:eastAsia="宋体"/>
                <w:lang w:val="en-US" w:eastAsia="zh-CN"/>
              </w:rPr>
              <w:t>QoS parameter for a service</w:t>
            </w:r>
            <w:r>
              <w:rPr>
                <w:rFonts w:eastAsia="宋体"/>
                <w:lang w:val="en-US" w:eastAsia="zh-CN"/>
              </w:rPr>
              <w:t xml:space="preserve"> to 3GPP network</w:t>
            </w:r>
            <w:r>
              <w:rPr>
                <w:lang w:val="en-US" w:eastAsia="zh-CN"/>
              </w:rPr>
              <w:t>.</w:t>
            </w:r>
          </w:p>
          <w:p>
            <w:pPr>
              <w:pStyle w:val="88"/>
              <w:numPr>
                <w:ilvl w:val="0"/>
                <w:numId w:val="2"/>
              </w:numPr>
              <w:spacing w:after="0"/>
              <w:rPr>
                <w:rFonts w:eastAsia="宋体"/>
                <w:lang w:val="en-US" w:eastAsia="zh-CN"/>
              </w:rPr>
            </w:pPr>
            <w:r>
              <w:rPr>
                <w:lang w:val="en-US" w:eastAsia="zh-CN"/>
              </w:rPr>
              <w:t xml:space="preserve">In section 6.23, to update existing requirement </w:t>
            </w:r>
            <w:r>
              <w:rPr>
                <w:lang w:val="en-US" w:eastAsia="ja-JP"/>
              </w:rPr>
              <w:t xml:space="preserve">to support monitoring </w:t>
            </w:r>
            <w:r>
              <w:rPr>
                <w:lang w:eastAsia="ja-JP"/>
              </w:rPr>
              <w:t>UE to UE E2E</w:t>
            </w:r>
            <w:r>
              <w:t xml:space="preserve"> </w:t>
            </w:r>
            <w:r>
              <w:rPr>
                <w:lang w:eastAsia="ja-JP"/>
              </w:rPr>
              <w:t>QoS</w:t>
            </w:r>
            <w:r>
              <w:rPr>
                <w:lang w:val="en-US" w:eastAsia="ja-JP"/>
              </w:rPr>
              <w:t xml:space="preserve"> and report the QoS parameters to an </w:t>
            </w:r>
            <w:r>
              <w:rPr>
                <w:rFonts w:eastAsia="宋体"/>
                <w:lang w:val="en-US" w:eastAsia="zh-CN"/>
              </w:rPr>
              <w:t>authorized third party</w:t>
            </w:r>
            <w:r>
              <w:rPr>
                <w:lang w:val="en-US" w:eastAsia="ja-JP"/>
              </w:rPr>
              <w:t xml:space="preserve">. </w:t>
            </w:r>
          </w:p>
          <w:p>
            <w:pPr>
              <w:pStyle w:val="88"/>
              <w:spacing w:after="0"/>
              <w:rPr>
                <w:highlight w:val="magenta"/>
              </w:rPr>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sz w:val="8"/>
                <w:szCs w:val="8"/>
              </w:rPr>
            </w:pPr>
          </w:p>
        </w:tc>
        <w:tc>
          <w:tcPr>
            <w:tcW w:w="6947" w:type="dxa"/>
            <w:gridSpan w:val="9"/>
            <w:tcBorders>
              <w:right w:val="single" w:color="000000" w:sz="4" w:space="0"/>
            </w:tcBorders>
          </w:tcPr>
          <w:p>
            <w:pPr>
              <w:pStyle w:val="88"/>
              <w:spacing w:after="0"/>
              <w:rPr>
                <w:sz w:val="8"/>
                <w:szCs w:val="8"/>
                <w:highlight w:val="magenta"/>
              </w:rPr>
            </w:pPr>
          </w:p>
        </w:tc>
      </w:tr>
      <w:tr>
        <w:tblPrEx>
          <w:tblCellMar>
            <w:top w:w="0" w:type="dxa"/>
            <w:left w:w="42" w:type="dxa"/>
            <w:bottom w:w="0" w:type="dxa"/>
            <w:right w:w="42" w:type="dxa"/>
          </w:tblCellMar>
        </w:tblPrEx>
        <w:tc>
          <w:tcPr>
            <w:tcW w:w="2693" w:type="dxa"/>
            <w:gridSpan w:val="2"/>
            <w:tcBorders>
              <w:left w:val="single" w:color="000000" w:sz="4" w:space="0"/>
              <w:bottom w:val="single" w:color="000000" w:sz="4" w:space="0"/>
            </w:tcBorders>
          </w:tcPr>
          <w:p>
            <w:pPr>
              <w:pStyle w:val="88"/>
              <w:tabs>
                <w:tab w:val="right" w:pos="2184"/>
              </w:tabs>
              <w:spacing w:after="0"/>
              <w:rPr>
                <w:b/>
                <w:i/>
              </w:rPr>
            </w:pPr>
            <w:r>
              <w:rPr>
                <w:b/>
                <w:i/>
              </w:rPr>
              <w:t>Consequences if not approved:</w:t>
            </w:r>
          </w:p>
        </w:tc>
        <w:tc>
          <w:tcPr>
            <w:tcW w:w="6947" w:type="dxa"/>
            <w:gridSpan w:val="9"/>
            <w:tcBorders>
              <w:bottom w:val="single" w:color="000000" w:sz="4" w:space="0"/>
              <w:right w:val="single" w:color="000000" w:sz="4" w:space="0"/>
            </w:tcBorders>
            <w:shd w:val="pct30" w:color="FFFF00" w:fill="auto"/>
          </w:tcPr>
          <w:p>
            <w:pPr>
              <w:pStyle w:val="88"/>
              <w:spacing w:after="0"/>
              <w:ind w:left="100"/>
              <w:rPr>
                <w:rFonts w:eastAsia="宋体"/>
                <w:lang w:val="en-US" w:eastAsia="zh-CN"/>
              </w:rPr>
            </w:pPr>
            <w:r>
              <w:rPr>
                <w:rFonts w:hint="eastAsia" w:eastAsia="宋体"/>
                <w:lang w:val="en-US" w:eastAsia="zh-CN"/>
              </w:rPr>
              <w:t xml:space="preserve">The </w:t>
            </w:r>
            <w:r>
              <w:rPr>
                <w:rFonts w:eastAsia="宋体"/>
                <w:lang w:val="en-US" w:eastAsia="zh-CN"/>
              </w:rPr>
              <w:t xml:space="preserve">E2E </w:t>
            </w:r>
            <w:r>
              <w:rPr>
                <w:rFonts w:hint="eastAsia" w:eastAsia="宋体"/>
                <w:lang w:val="en-US" w:eastAsia="zh-CN"/>
              </w:rPr>
              <w:t xml:space="preserve">QoS </w:t>
            </w:r>
            <w:r>
              <w:rPr>
                <w:rFonts w:eastAsia="宋体"/>
                <w:lang w:val="en-US" w:eastAsia="zh-CN"/>
              </w:rPr>
              <w:t xml:space="preserve">configuration </w:t>
            </w:r>
            <w:r>
              <w:rPr>
                <w:rFonts w:hint="eastAsia" w:eastAsia="宋体"/>
                <w:lang w:val="en-US" w:eastAsia="zh-CN"/>
              </w:rPr>
              <w:t xml:space="preserve">and monitoring </w:t>
            </w:r>
            <w:r>
              <w:rPr>
                <w:rFonts w:eastAsia="宋体"/>
                <w:lang w:val="en-US" w:eastAsia="zh-CN"/>
              </w:rPr>
              <w:t xml:space="preserve">requirement </w:t>
            </w:r>
            <w:r>
              <w:rPr>
                <w:rFonts w:hint="eastAsia" w:eastAsia="宋体"/>
                <w:lang w:val="en-US" w:eastAsia="zh-CN"/>
              </w:rPr>
              <w:t xml:space="preserve">cannot be captured </w:t>
            </w:r>
            <w:r>
              <w:rPr>
                <w:rFonts w:eastAsia="宋体"/>
                <w:lang w:val="en-US" w:eastAsia="zh-CN"/>
              </w:rPr>
              <w:t xml:space="preserve">properly </w:t>
            </w:r>
            <w:r>
              <w:rPr>
                <w:rFonts w:hint="eastAsia" w:eastAsia="宋体"/>
                <w:lang w:val="en-US" w:eastAsia="zh-CN"/>
              </w:rPr>
              <w:t xml:space="preserve">in current spec. </w:t>
            </w:r>
          </w:p>
        </w:tc>
      </w:tr>
      <w:tr>
        <w:tblPrEx>
          <w:tblCellMar>
            <w:top w:w="0" w:type="dxa"/>
            <w:left w:w="42" w:type="dxa"/>
            <w:bottom w:w="0" w:type="dxa"/>
            <w:right w:w="42" w:type="dxa"/>
          </w:tblCellMar>
        </w:tblPrEx>
        <w:tc>
          <w:tcPr>
            <w:tcW w:w="2693" w:type="dxa"/>
            <w:gridSpan w:val="2"/>
          </w:tcPr>
          <w:p>
            <w:pPr>
              <w:pStyle w:val="88"/>
              <w:spacing w:after="0"/>
              <w:rPr>
                <w:b/>
                <w:i/>
                <w:sz w:val="8"/>
                <w:szCs w:val="8"/>
              </w:rPr>
            </w:pPr>
          </w:p>
        </w:tc>
        <w:tc>
          <w:tcPr>
            <w:tcW w:w="6947" w:type="dxa"/>
            <w:gridSpan w:val="9"/>
          </w:tcPr>
          <w:p>
            <w:pPr>
              <w:pStyle w:val="88"/>
              <w:spacing w:after="0"/>
              <w:rPr>
                <w:sz w:val="8"/>
                <w:szCs w:val="8"/>
                <w:highlight w:val="magenta"/>
              </w:rPr>
            </w:pPr>
          </w:p>
        </w:tc>
      </w:tr>
      <w:tr>
        <w:tblPrEx>
          <w:tblCellMar>
            <w:top w:w="0" w:type="dxa"/>
            <w:left w:w="42" w:type="dxa"/>
            <w:bottom w:w="0" w:type="dxa"/>
            <w:right w:w="42" w:type="dxa"/>
          </w:tblCellMar>
        </w:tblPrEx>
        <w:tc>
          <w:tcPr>
            <w:tcW w:w="2693" w:type="dxa"/>
            <w:gridSpan w:val="2"/>
            <w:tcBorders>
              <w:top w:val="single" w:color="000000" w:sz="4" w:space="0"/>
              <w:left w:val="single" w:color="000000" w:sz="4" w:space="0"/>
            </w:tcBorders>
          </w:tcPr>
          <w:p>
            <w:pPr>
              <w:pStyle w:val="88"/>
              <w:tabs>
                <w:tab w:val="right" w:pos="2184"/>
              </w:tabs>
              <w:spacing w:after="0"/>
              <w:rPr>
                <w:b/>
                <w:i/>
              </w:rPr>
            </w:pPr>
            <w:r>
              <w:rPr>
                <w:b/>
                <w:i/>
              </w:rPr>
              <w:t>Clauses affected:</w:t>
            </w:r>
          </w:p>
        </w:tc>
        <w:tc>
          <w:tcPr>
            <w:tcW w:w="6947" w:type="dxa"/>
            <w:gridSpan w:val="9"/>
            <w:tcBorders>
              <w:top w:val="single" w:color="000000" w:sz="4" w:space="0"/>
              <w:right w:val="single" w:color="000000" w:sz="4" w:space="0"/>
            </w:tcBorders>
            <w:shd w:val="pct30" w:color="FFFF00" w:fill="auto"/>
          </w:tcPr>
          <w:p>
            <w:pPr>
              <w:pStyle w:val="88"/>
              <w:spacing w:after="0"/>
              <w:ind w:left="100"/>
              <w:rPr>
                <w:rFonts w:hint="default" w:eastAsia="宋体"/>
                <w:lang w:val="en-US" w:eastAsia="zh-CN"/>
              </w:rPr>
            </w:pPr>
            <w:r>
              <w:rPr>
                <w:rFonts w:hint="eastAsia" w:eastAsia="宋体"/>
                <w:lang w:val="en-US" w:eastAsia="zh-CN"/>
              </w:rPr>
              <w:t>6.</w:t>
            </w:r>
            <w:r>
              <w:rPr>
                <w:rFonts w:eastAsia="宋体"/>
                <w:lang w:val="en-US" w:eastAsia="zh-CN"/>
              </w:rPr>
              <w:t>10</w:t>
            </w:r>
            <w:r>
              <w:rPr>
                <w:rFonts w:hint="eastAsia" w:eastAsia="宋体"/>
                <w:lang w:val="en-US" w:eastAsia="zh-CN"/>
              </w:rPr>
              <w:t>, 6.23</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sz w:val="8"/>
                <w:szCs w:val="8"/>
              </w:rPr>
            </w:pPr>
          </w:p>
        </w:tc>
        <w:tc>
          <w:tcPr>
            <w:tcW w:w="6947" w:type="dxa"/>
            <w:gridSpan w:val="9"/>
            <w:tcBorders>
              <w:right w:val="single" w:color="000000" w:sz="4" w:space="0"/>
            </w:tcBorders>
          </w:tcPr>
          <w:p>
            <w:pPr>
              <w:pStyle w:val="88"/>
              <w:spacing w:after="0"/>
              <w:rPr>
                <w:sz w:val="8"/>
                <w:szCs w:val="8"/>
              </w:rPr>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tabs>
                <w:tab w:val="right" w:pos="2184"/>
              </w:tabs>
              <w:spacing w:after="0"/>
              <w:rPr>
                <w:b/>
                <w:i/>
              </w:rPr>
            </w:pPr>
          </w:p>
        </w:tc>
        <w:tc>
          <w:tcPr>
            <w:tcW w:w="284" w:type="dxa"/>
            <w:tcBorders>
              <w:top w:val="single" w:color="000000" w:sz="4" w:space="0"/>
              <w:left w:val="single" w:color="000000" w:sz="4" w:space="0"/>
              <w:bottom w:val="single" w:color="000000" w:sz="4" w:space="0"/>
            </w:tcBorders>
          </w:tcPr>
          <w:p>
            <w:pPr>
              <w:pStyle w:val="88"/>
              <w:spacing w:after="0"/>
              <w:jc w:val="center"/>
              <w:rPr>
                <w:b/>
                <w:caps/>
              </w:rPr>
            </w:pPr>
            <w:r>
              <w:rPr>
                <w:b/>
                <w:caps/>
              </w:rPr>
              <w:t>Y</w:t>
            </w:r>
          </w:p>
        </w:tc>
        <w:tc>
          <w:tcPr>
            <w:tcW w:w="285" w:type="dxa"/>
            <w:tcBorders>
              <w:top w:val="single" w:color="000000" w:sz="4" w:space="0"/>
              <w:left w:val="single" w:color="000000" w:sz="4" w:space="0"/>
              <w:bottom w:val="single" w:color="000000" w:sz="4" w:space="0"/>
              <w:right w:val="single" w:color="000000"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000000"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tabs>
                <w:tab w:val="right" w:pos="2184"/>
              </w:tabs>
              <w:spacing w:after="0"/>
              <w:rPr>
                <w:b/>
                <w:i/>
              </w:rPr>
            </w:pPr>
            <w:r>
              <w:rPr>
                <w:b/>
                <w:i/>
              </w:rPr>
              <w:t>Other specs</w:t>
            </w:r>
          </w:p>
        </w:tc>
        <w:tc>
          <w:tcPr>
            <w:tcW w:w="284" w:type="dxa"/>
            <w:tcBorders>
              <w:top w:val="single" w:color="000000" w:sz="4" w:space="0"/>
              <w:left w:val="single" w:color="000000" w:sz="4" w:space="0"/>
              <w:bottom w:val="single" w:color="000000" w:sz="4" w:space="0"/>
            </w:tcBorders>
            <w:shd w:val="pct25" w:color="FFFF00" w:fill="auto"/>
          </w:tcPr>
          <w:p>
            <w:pPr>
              <w:pStyle w:val="88"/>
              <w:spacing w:after="0"/>
              <w:jc w:val="center"/>
              <w:rPr>
                <w:b/>
                <w:caps/>
              </w:rPr>
            </w:pPr>
          </w:p>
        </w:tc>
        <w:tc>
          <w:tcPr>
            <w:tcW w:w="285" w:type="dxa"/>
            <w:tcBorders>
              <w:top w:val="single" w:color="000000" w:sz="4" w:space="0"/>
              <w:left w:val="single" w:color="000000" w:sz="4" w:space="0"/>
              <w:bottom w:val="single" w:color="000000" w:sz="4" w:space="0"/>
              <w:right w:val="single" w:color="000000" w:sz="4" w:space="0"/>
            </w:tcBorders>
            <w:shd w:val="pct30" w:color="FFFF00" w:fill="auto"/>
          </w:tcPr>
          <w:p>
            <w:pPr>
              <w:pStyle w:val="88"/>
              <w:spacing w:after="0"/>
              <w:jc w:val="center"/>
              <w:rPr>
                <w:b/>
                <w:caps/>
              </w:rPr>
            </w:pPr>
            <w:r>
              <w:rPr>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000000"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rPr>
            </w:pPr>
            <w:r>
              <w:rPr>
                <w:b/>
                <w:i/>
              </w:rPr>
              <w:t>affected:</w:t>
            </w:r>
          </w:p>
        </w:tc>
        <w:tc>
          <w:tcPr>
            <w:tcW w:w="284" w:type="dxa"/>
            <w:tcBorders>
              <w:top w:val="single" w:color="000000" w:sz="4" w:space="0"/>
              <w:left w:val="single" w:color="000000" w:sz="4" w:space="0"/>
              <w:bottom w:val="single" w:color="000000" w:sz="4" w:space="0"/>
            </w:tcBorders>
            <w:shd w:val="pct25" w:color="FFFF00" w:fill="auto"/>
          </w:tcPr>
          <w:p>
            <w:pPr>
              <w:pStyle w:val="88"/>
              <w:spacing w:after="0"/>
              <w:jc w:val="center"/>
              <w:rPr>
                <w:b/>
                <w:caps/>
              </w:rPr>
            </w:pPr>
          </w:p>
        </w:tc>
        <w:tc>
          <w:tcPr>
            <w:tcW w:w="285" w:type="dxa"/>
            <w:tcBorders>
              <w:top w:val="single" w:color="000000" w:sz="4" w:space="0"/>
              <w:left w:val="single" w:color="000000" w:sz="4" w:space="0"/>
              <w:bottom w:val="single" w:color="000000" w:sz="4" w:space="0"/>
              <w:right w:val="single" w:color="000000"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Test specifications</w:t>
            </w:r>
          </w:p>
        </w:tc>
        <w:tc>
          <w:tcPr>
            <w:tcW w:w="3401" w:type="dxa"/>
            <w:gridSpan w:val="3"/>
            <w:tcBorders>
              <w:right w:val="single" w:color="000000"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rPr>
            </w:pPr>
            <w:r>
              <w:rPr>
                <w:b/>
                <w:i/>
              </w:rPr>
              <w:t>(show related CRs)</w:t>
            </w:r>
          </w:p>
        </w:tc>
        <w:tc>
          <w:tcPr>
            <w:tcW w:w="284" w:type="dxa"/>
            <w:tcBorders>
              <w:top w:val="single" w:color="000000" w:sz="4" w:space="0"/>
              <w:left w:val="single" w:color="000000" w:sz="4" w:space="0"/>
              <w:bottom w:val="single" w:color="000000" w:sz="4" w:space="0"/>
            </w:tcBorders>
            <w:shd w:val="pct25" w:color="FFFF00" w:fill="auto"/>
          </w:tcPr>
          <w:p>
            <w:pPr>
              <w:pStyle w:val="88"/>
              <w:spacing w:after="0"/>
              <w:jc w:val="center"/>
              <w:rPr>
                <w:b/>
                <w:caps/>
              </w:rPr>
            </w:pPr>
          </w:p>
        </w:tc>
        <w:tc>
          <w:tcPr>
            <w:tcW w:w="285" w:type="dxa"/>
            <w:tcBorders>
              <w:top w:val="single" w:color="000000" w:sz="4" w:space="0"/>
              <w:left w:val="single" w:color="000000" w:sz="4" w:space="0"/>
              <w:bottom w:val="single" w:color="000000" w:sz="4" w:space="0"/>
              <w:right w:val="single" w:color="000000"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O&amp;M Specifications</w:t>
            </w:r>
          </w:p>
        </w:tc>
        <w:tc>
          <w:tcPr>
            <w:tcW w:w="3401" w:type="dxa"/>
            <w:gridSpan w:val="3"/>
            <w:tcBorders>
              <w:right w:val="single" w:color="000000"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rPr>
            </w:pPr>
          </w:p>
        </w:tc>
        <w:tc>
          <w:tcPr>
            <w:tcW w:w="6947" w:type="dxa"/>
            <w:gridSpan w:val="9"/>
            <w:tcBorders>
              <w:right w:val="single" w:color="000000" w:sz="4" w:space="0"/>
            </w:tcBorders>
          </w:tcPr>
          <w:p>
            <w:pPr>
              <w:pStyle w:val="88"/>
              <w:spacing w:after="0"/>
            </w:pPr>
          </w:p>
        </w:tc>
      </w:tr>
      <w:tr>
        <w:tblPrEx>
          <w:tblCellMar>
            <w:top w:w="0" w:type="dxa"/>
            <w:left w:w="42" w:type="dxa"/>
            <w:bottom w:w="0" w:type="dxa"/>
            <w:right w:w="42" w:type="dxa"/>
          </w:tblCellMar>
        </w:tblPrEx>
        <w:tc>
          <w:tcPr>
            <w:tcW w:w="2693" w:type="dxa"/>
            <w:gridSpan w:val="2"/>
            <w:tcBorders>
              <w:left w:val="single" w:color="000000" w:sz="4" w:space="0"/>
              <w:bottom w:val="single" w:color="000000" w:sz="4" w:space="0"/>
            </w:tcBorders>
          </w:tcPr>
          <w:p>
            <w:pPr>
              <w:pStyle w:val="88"/>
              <w:tabs>
                <w:tab w:val="right" w:pos="2184"/>
              </w:tabs>
              <w:spacing w:after="0"/>
              <w:rPr>
                <w:b/>
                <w:i/>
              </w:rPr>
            </w:pPr>
            <w:r>
              <w:rPr>
                <w:b/>
                <w:i/>
              </w:rPr>
              <w:t>Other comments:</w:t>
            </w:r>
          </w:p>
        </w:tc>
        <w:tc>
          <w:tcPr>
            <w:tcW w:w="6947" w:type="dxa"/>
            <w:gridSpan w:val="9"/>
            <w:tcBorders>
              <w:bottom w:val="single" w:color="000000" w:sz="4" w:space="0"/>
              <w:right w:val="single" w:color="000000" w:sz="4" w:space="0"/>
            </w:tcBorders>
            <w:shd w:val="pct30" w:color="FFFF00" w:fill="auto"/>
          </w:tcPr>
          <w:p>
            <w:pPr>
              <w:pStyle w:val="88"/>
              <w:spacing w:after="0"/>
              <w:ind w:left="100"/>
            </w:pPr>
          </w:p>
        </w:tc>
      </w:tr>
      <w:tr>
        <w:tblPrEx>
          <w:tblCellMar>
            <w:top w:w="0" w:type="dxa"/>
            <w:left w:w="42" w:type="dxa"/>
            <w:bottom w:w="0" w:type="dxa"/>
            <w:right w:w="42" w:type="dxa"/>
          </w:tblCellMar>
        </w:tblPrEx>
        <w:tc>
          <w:tcPr>
            <w:tcW w:w="2693" w:type="dxa"/>
            <w:gridSpan w:val="2"/>
            <w:tcBorders>
              <w:top w:val="single" w:color="000000" w:sz="4" w:space="0"/>
              <w:bottom w:val="single" w:color="000000" w:sz="4" w:space="0"/>
            </w:tcBorders>
          </w:tcPr>
          <w:p>
            <w:pPr>
              <w:pStyle w:val="88"/>
              <w:tabs>
                <w:tab w:val="right" w:pos="2184"/>
              </w:tabs>
              <w:spacing w:after="0"/>
              <w:rPr>
                <w:b/>
                <w:i/>
                <w:sz w:val="8"/>
                <w:szCs w:val="8"/>
              </w:rPr>
            </w:pPr>
          </w:p>
        </w:tc>
        <w:tc>
          <w:tcPr>
            <w:tcW w:w="6947" w:type="dxa"/>
            <w:gridSpan w:val="9"/>
            <w:tcBorders>
              <w:top w:val="single" w:color="000000" w:sz="4" w:space="0"/>
              <w:bottom w:val="single" w:color="000000" w:sz="4" w:space="0"/>
            </w:tcBorders>
            <w:shd w:val="solid" w:color="FFFFFF" w:themeColor="background1" w:fill="auto"/>
          </w:tcPr>
          <w:p>
            <w:pPr>
              <w:pStyle w:val="88"/>
              <w:spacing w:after="0"/>
              <w:ind w:left="100"/>
              <w:rPr>
                <w:sz w:val="8"/>
                <w:szCs w:val="8"/>
              </w:rPr>
            </w:pPr>
          </w:p>
        </w:tc>
      </w:tr>
      <w:tr>
        <w:tblPrEx>
          <w:tblCellMar>
            <w:top w:w="0" w:type="dxa"/>
            <w:left w:w="42" w:type="dxa"/>
            <w:bottom w:w="0" w:type="dxa"/>
            <w:right w:w="42" w:type="dxa"/>
          </w:tblCellMar>
        </w:tblPrEx>
        <w:tc>
          <w:tcPr>
            <w:tcW w:w="2693" w:type="dxa"/>
            <w:gridSpan w:val="2"/>
            <w:tcBorders>
              <w:top w:val="single" w:color="000000" w:sz="4" w:space="0"/>
              <w:left w:val="single" w:color="000000" w:sz="4" w:space="0"/>
              <w:bottom w:val="single" w:color="000000" w:sz="4" w:space="0"/>
            </w:tcBorders>
          </w:tcPr>
          <w:p>
            <w:pPr>
              <w:pStyle w:val="88"/>
              <w:tabs>
                <w:tab w:val="right" w:pos="2184"/>
              </w:tabs>
              <w:spacing w:after="0"/>
              <w:rPr>
                <w:b/>
                <w:i/>
              </w:rPr>
            </w:pPr>
            <w:r>
              <w:rPr>
                <w:b/>
                <w:i/>
              </w:rPr>
              <w:t>This CR's revision history:</w:t>
            </w:r>
          </w:p>
        </w:tc>
        <w:tc>
          <w:tcPr>
            <w:tcW w:w="6947" w:type="dxa"/>
            <w:gridSpan w:val="9"/>
            <w:tcBorders>
              <w:top w:val="single" w:color="000000" w:sz="4" w:space="0"/>
              <w:bottom w:val="single" w:color="000000" w:sz="4" w:space="0"/>
              <w:right w:val="single" w:color="000000" w:sz="4" w:space="0"/>
            </w:tcBorders>
            <w:shd w:val="pct30" w:color="FFFF00" w:fill="auto"/>
          </w:tcPr>
          <w:p>
            <w:pPr>
              <w:pStyle w:val="88"/>
              <w:spacing w:after="0"/>
              <w:ind w:left="100"/>
              <w:rPr>
                <w:rFonts w:eastAsia="宋体"/>
                <w:lang w:val="en-US" w:eastAsia="zh-CN"/>
              </w:rPr>
            </w:pPr>
            <w:r>
              <w:rPr>
                <w:rFonts w:hint="eastAsia" w:eastAsia="宋体"/>
                <w:lang w:val="en-US" w:eastAsia="zh-CN"/>
              </w:rPr>
              <w:t xml:space="preserve"> </w:t>
            </w:r>
          </w:p>
        </w:tc>
      </w:tr>
    </w:tbl>
    <w:p>
      <w:pPr>
        <w:sectPr>
          <w:headerReference r:id="rId4" w:type="default"/>
          <w:pgSz w:w="11906" w:h="16838"/>
          <w:pgMar w:top="1418" w:right="1134" w:bottom="1134" w:left="1134" w:header="680" w:footer="567" w:gutter="0"/>
          <w:cols w:space="720" w:num="1"/>
          <w:formProt w:val="0"/>
          <w:docGrid w:linePitch="100" w:charSpace="8192"/>
        </w:sectPr>
      </w:pPr>
    </w:p>
    <w:p/>
    <w:p>
      <w:pPr>
        <w:keepNext/>
        <w:keepLines/>
        <w:spacing w:before="180"/>
        <w:ind w:left="1134" w:hanging="1134"/>
        <w:outlineLvl w:val="1"/>
        <w:rPr>
          <w:rFonts w:ascii="Arial" w:hAnsi="Arial"/>
          <w:sz w:val="32"/>
        </w:rPr>
      </w:pPr>
      <w:bookmarkStart w:id="0" w:name="OLE_LINK1"/>
      <w:r>
        <w:rPr>
          <w:rFonts w:ascii="Arial" w:hAnsi="Arial"/>
          <w:sz w:val="32"/>
        </w:rPr>
        <w:t>*****************   First Change ***********************</w:t>
      </w:r>
    </w:p>
    <w:bookmarkEnd w:id="0"/>
    <w:p>
      <w:pPr>
        <w:pStyle w:val="4"/>
        <w:rPr>
          <w:lang w:eastAsia="zh-CN"/>
        </w:rPr>
      </w:pPr>
      <w:bookmarkStart w:id="1" w:name="_Toc45387675"/>
      <w:bookmarkStart w:id="2" w:name="_Toc52638720"/>
      <w:bookmarkStart w:id="3" w:name="_Toc61885624"/>
      <w:bookmarkStart w:id="4" w:name="_Toc170458022"/>
      <w:bookmarkStart w:id="5" w:name="_Toc59116805"/>
      <w:r>
        <w:rPr>
          <w:lang w:eastAsia="zh-CN"/>
        </w:rPr>
        <w:t>6.10.2</w:t>
      </w:r>
      <w:r>
        <w:rPr>
          <w:lang w:eastAsia="zh-CN"/>
        </w:rPr>
        <w:tab/>
      </w:r>
      <w:r>
        <w:rPr>
          <w:lang w:eastAsia="zh-CN"/>
        </w:rPr>
        <w:t>Requirements</w:t>
      </w:r>
      <w:bookmarkEnd w:id="1"/>
      <w:bookmarkEnd w:id="2"/>
      <w:bookmarkEnd w:id="3"/>
      <w:bookmarkEnd w:id="4"/>
      <w:bookmarkEnd w:id="5"/>
    </w:p>
    <w:p>
      <w:pPr>
        <w:rPr>
          <w:lang w:eastAsia="zh-CN"/>
        </w:rPr>
      </w:pPr>
      <w:r>
        <w:rPr>
          <w:lang w:eastAsia="zh-CN"/>
        </w:rPr>
        <w:t>The following set of requirements complement the requirements listed in 3GPP TS 22.101 [6], clause 29.</w:t>
      </w:r>
    </w:p>
    <w:p>
      <w:r>
        <w:rPr>
          <w:lang w:eastAsia="zh-CN"/>
        </w:rPr>
        <w:t>Based on operator policy, a 5G</w:t>
      </w:r>
      <w:r>
        <w:t xml:space="preserve"> </w:t>
      </w:r>
      <w:r>
        <w:rPr>
          <w:lang w:eastAsia="zh-CN"/>
        </w:rPr>
        <w:t>network</w:t>
      </w:r>
      <w:r>
        <w:t xml:space="preserve"> shall provide suitable APIs to allow a trusted </w:t>
      </w:r>
      <w:r>
        <w:rPr>
          <w:lang w:eastAsia="zh-CN"/>
        </w:rPr>
        <w:t>third-party</w:t>
      </w:r>
      <w:r>
        <w:t xml:space="preserve"> to create, modify, and delete network slices used for the </w:t>
      </w:r>
      <w:r>
        <w:rPr>
          <w:lang w:eastAsia="zh-CN"/>
        </w:rPr>
        <w:t>third-party</w:t>
      </w:r>
      <w:r>
        <w:t>.</w:t>
      </w:r>
    </w:p>
    <w:p>
      <w:pPr>
        <w:rPr>
          <w:lang w:eastAsia="zh-CN"/>
        </w:rPr>
      </w:pPr>
      <w:r>
        <w:rPr>
          <w:lang w:eastAsia="zh-CN"/>
        </w:rPr>
        <w:t>Based on operator policy, the 5G network shall provide suitable APIs to allow a trusted third-party to monitor the network slice used for the third-party.</w:t>
      </w:r>
    </w:p>
    <w:p>
      <w:pPr>
        <w:rPr>
          <w:lang w:eastAsia="zh-CN"/>
        </w:rPr>
      </w:pPr>
      <w:r>
        <w:rPr>
          <w:lang w:eastAsia="zh-CN"/>
        </w:rPr>
        <w:t>Based on operator policy, the 5G network shall provide suitable APIs to allow a trusted third-party to define and update the set of services and capabilities supported in a network slice</w:t>
      </w:r>
      <w:r>
        <w:t xml:space="preserve"> </w:t>
      </w:r>
      <w:r>
        <w:rPr>
          <w:lang w:eastAsia="zh-CN"/>
        </w:rPr>
        <w:t>used for the third-party.</w:t>
      </w:r>
    </w:p>
    <w:p>
      <w:pPr>
        <w:rPr>
          <w:lang w:eastAsia="zh-CN"/>
        </w:rPr>
      </w:pPr>
      <w:r>
        <w:rPr>
          <w:lang w:eastAsia="zh-CN"/>
        </w:rPr>
        <w:t>Based on operator policy, the 5G network shall provide suitable APIs to allow a trusted third-party to configure the information which associates a UE to a network slice used for the third-party.</w:t>
      </w:r>
    </w:p>
    <w:p>
      <w:pPr>
        <w:rPr>
          <w:lang w:eastAsia="zh-CN"/>
        </w:rPr>
      </w:pPr>
      <w:r>
        <w:rPr>
          <w:lang w:eastAsia="zh-CN"/>
        </w:rPr>
        <w:t>Based on operator policy, the 5G network shall provide suitable APIs to allow a trusted third-party to configure the information which associates a service to a network slice used for the third-party.</w:t>
      </w:r>
    </w:p>
    <w:p>
      <w:pPr>
        <w:rPr>
          <w:lang w:eastAsia="zh-CN"/>
        </w:rPr>
      </w:pPr>
      <w:r>
        <w:rPr>
          <w:lang w:eastAsia="zh-CN"/>
        </w:rPr>
        <w:t>Based on operator policy, the 5G network shall provide suitable APIs to allow a trusted third-party to assign a UE to a network slice used for the third-party, to move a UE from one network slice used for the third-party to another network slice used for the third-party, and to remove a UE from a network slice used for the third-party based on subscription, UE capabilities, and services provided by the network slice.</w:t>
      </w:r>
    </w:p>
    <w:p>
      <w:r>
        <w:t xml:space="preserve">The 3GPP network shall be able to provide suitable and secure means to enable an authorized </w:t>
      </w:r>
      <w:r>
        <w:rPr>
          <w:lang w:eastAsia="zh-CN"/>
        </w:rPr>
        <w:t>third-party</w:t>
      </w:r>
      <w:r>
        <w:t xml:space="preserve"> to provide the 3GPP network via encrypted connection with the expected communication behaviour of UE(s).</w:t>
      </w:r>
    </w:p>
    <w:p>
      <w:pPr>
        <w:pStyle w:val="51"/>
      </w:pPr>
      <w:r>
        <w:t>N</w:t>
      </w:r>
      <w:r>
        <w:rPr>
          <w:lang w:val="en-US"/>
        </w:rPr>
        <w:t>OTE 1</w:t>
      </w:r>
      <w:r>
        <w:t>:</w:t>
      </w:r>
      <w:r>
        <w:tab/>
      </w:r>
      <w:r>
        <w:t>The expected communication behaviour is, for instance, the application servers a UE is allowed to communicate with, the time a UE is allowed to communicate, or the allowed geographic area of a UE.</w:t>
      </w:r>
    </w:p>
    <w:p>
      <w:r>
        <w:t xml:space="preserve">The 3GPP network shall be able to provide suitable and secure means to enable an authorized </w:t>
      </w:r>
      <w:r>
        <w:rPr>
          <w:lang w:eastAsia="zh-CN"/>
        </w:rPr>
        <w:t>third-party</w:t>
      </w:r>
      <w:r>
        <w:t xml:space="preserve"> to provide via encrypted connection the 3GPP network with the actions expected from the 3GPP network when detecting behaviour that falls outside the expected communication behaviour.</w:t>
      </w:r>
    </w:p>
    <w:p>
      <w:pPr>
        <w:pStyle w:val="51"/>
      </w:pPr>
      <w:r>
        <w:t>NOTE</w:t>
      </w:r>
      <w:r>
        <w:rPr>
          <w:lang w:val="en-US"/>
        </w:rPr>
        <w:t xml:space="preserve"> 2</w:t>
      </w:r>
      <w:r>
        <w:t>:</w:t>
      </w:r>
      <w:r>
        <w:tab/>
      </w:r>
      <w:r>
        <w:t>Such actions can be, for instance, to terminate the UE's communication, to block the transferred data between the UE and the not allowed application.</w:t>
      </w:r>
    </w:p>
    <w:p>
      <w:pPr>
        <w:rPr>
          <w:lang w:eastAsia="ja-JP"/>
        </w:rPr>
      </w:pPr>
      <w:r>
        <w:t xml:space="preserve">The </w:t>
      </w:r>
      <w:r>
        <w:rPr>
          <w:lang w:eastAsia="ja-JP"/>
        </w:rPr>
        <w:t xml:space="preserve">5G network shall be able to provide secure means </w:t>
      </w:r>
      <w:r>
        <w:t>for</w:t>
      </w:r>
      <w:r>
        <w:rPr>
          <w:lang w:eastAsia="ja-JP"/>
        </w:rPr>
        <w:t xml:space="preserve"> provid</w:t>
      </w:r>
      <w:r>
        <w:t>ing</w:t>
      </w:r>
      <w:r>
        <w:rPr>
          <w:lang w:eastAsia="ja-JP"/>
        </w:rPr>
        <w:t xml:space="preserve"> communication scheduling information (</w:t>
      </w:r>
      <w:r>
        <w:t>i</w:t>
      </w:r>
      <w:r>
        <w:rPr>
          <w:lang w:eastAsia="ja-JP"/>
        </w:rPr>
        <w:t>.</w:t>
      </w:r>
      <w:r>
        <w:t>e</w:t>
      </w:r>
      <w:r>
        <w:rPr>
          <w:lang w:eastAsia="ja-JP"/>
        </w:rPr>
        <w:t xml:space="preserve">. </w:t>
      </w:r>
      <w:r>
        <w:t xml:space="preserve">the </w:t>
      </w:r>
      <w:r>
        <w:rPr>
          <w:lang w:eastAsia="ja-JP"/>
        </w:rPr>
        <w:t xml:space="preserve">time period </w:t>
      </w:r>
      <w:r>
        <w:t xml:space="preserve">the </w:t>
      </w:r>
      <w:r>
        <w:rPr>
          <w:lang w:eastAsia="ja-JP"/>
        </w:rPr>
        <w:t xml:space="preserve">UE(s) will use </w:t>
      </w:r>
      <w:r>
        <w:t xml:space="preserve">a </w:t>
      </w:r>
      <w:r>
        <w:rPr>
          <w:lang w:eastAsia="ja-JP"/>
        </w:rPr>
        <w:t>communication service) to an NPN via encrypted connection</w:t>
      </w:r>
      <w:r>
        <w:t>. This communication scheduling information is used by the</w:t>
      </w:r>
      <w:r>
        <w:rPr>
          <w:lang w:eastAsia="ja-JP"/>
        </w:rPr>
        <w:t xml:space="preserve"> 5G network to perform network energy saving </w:t>
      </w:r>
      <w:r>
        <w:rPr>
          <w:rFonts w:eastAsia="MS Mincho"/>
          <w:lang w:eastAsia="ja-JP"/>
        </w:rPr>
        <w:t>and network resource optimization</w:t>
      </w:r>
      <w:r>
        <w:rPr>
          <w:lang w:eastAsia="ja-JP"/>
        </w:rPr>
        <w:t>.</w:t>
      </w:r>
    </w:p>
    <w:p>
      <w:pPr>
        <w:rPr>
          <w:lang w:eastAsia="zh-CN"/>
        </w:rPr>
      </w:pPr>
      <w:r>
        <w:t xml:space="preserve">The </w:t>
      </w:r>
      <w:r>
        <w:rPr>
          <w:lang w:eastAsia="zh-CN"/>
        </w:rPr>
        <w:t>5G</w:t>
      </w:r>
      <w:r>
        <w:t xml:space="preserve"> </w:t>
      </w:r>
      <w:r>
        <w:rPr>
          <w:lang w:eastAsia="zh-CN"/>
        </w:rPr>
        <w:t>network</w:t>
      </w:r>
      <w:r>
        <w:t xml:space="preserve"> shall </w:t>
      </w:r>
      <w:r>
        <w:rPr>
          <w:lang w:eastAsia="zh-CN"/>
        </w:rPr>
        <w:t>provide a mechanism to expose broadcasting capabilities to</w:t>
      </w:r>
      <w:r>
        <w:t xml:space="preserve"> trusted </w:t>
      </w:r>
      <w:r>
        <w:rPr>
          <w:lang w:eastAsia="zh-CN"/>
        </w:rPr>
        <w:t>third-party</w:t>
      </w:r>
      <w:r>
        <w:t xml:space="preserve"> broadcasters</w:t>
      </w:r>
      <w:r>
        <w:rPr>
          <w:lang w:eastAsia="zh-CN"/>
        </w:rPr>
        <w:t>'</w:t>
      </w:r>
      <w:r>
        <w:t xml:space="preserve"> management systems</w:t>
      </w:r>
      <w:r>
        <w:rPr>
          <w:lang w:eastAsia="zh-CN"/>
        </w:rPr>
        <w:t>.</w:t>
      </w:r>
    </w:p>
    <w:p>
      <w:r>
        <w:rPr>
          <w:lang w:eastAsia="zh-CN"/>
        </w:rPr>
        <w:t>Based on operator policy</w:t>
      </w:r>
      <w:r>
        <w:t xml:space="preserve">, a </w:t>
      </w:r>
      <w:r>
        <w:rPr>
          <w:lang w:eastAsia="zh-CN"/>
        </w:rPr>
        <w:t>5G</w:t>
      </w:r>
      <w:r>
        <w:t xml:space="preserve"> </w:t>
      </w:r>
      <w:r>
        <w:rPr>
          <w:lang w:eastAsia="zh-CN"/>
        </w:rPr>
        <w:t>network</w:t>
      </w:r>
      <w:r>
        <w:t xml:space="preserve"> shall provide suitable APIs to allow a trusted </w:t>
      </w:r>
      <w:r>
        <w:rPr>
          <w:lang w:eastAsia="zh-CN"/>
        </w:rPr>
        <w:t>third-party</w:t>
      </w:r>
      <w:r>
        <w:t xml:space="preserve"> to manage this trusted</w:t>
      </w:r>
      <w:r>
        <w:rPr>
          <w:lang w:eastAsia="zh-CN"/>
        </w:rPr>
        <w:t xml:space="preserve"> third-party owned application(s) in</w:t>
      </w:r>
      <w:r>
        <w:t xml:space="preserve"> the operator's Service </w:t>
      </w:r>
      <w:r>
        <w:rPr>
          <w:lang w:eastAsia="zh-CN"/>
        </w:rPr>
        <w:t>Hosting Environment</w:t>
      </w:r>
      <w:r>
        <w:t>.</w:t>
      </w:r>
    </w:p>
    <w:p>
      <w:r>
        <w:t xml:space="preserve">Based on operator policy, the 5G </w:t>
      </w:r>
      <w:r>
        <w:rPr>
          <w:lang w:eastAsia="zh-CN"/>
        </w:rPr>
        <w:t xml:space="preserve">network </w:t>
      </w:r>
      <w:r>
        <w:t xml:space="preserve">shall provide suitable APIs to allow a </w:t>
      </w:r>
      <w:r>
        <w:rPr>
          <w:lang w:eastAsia="zh-CN"/>
        </w:rPr>
        <w:t>third-party</w:t>
      </w:r>
      <w:r>
        <w:t xml:space="preserve"> to monitor this trusted </w:t>
      </w:r>
      <w:r>
        <w:rPr>
          <w:lang w:eastAsia="zh-CN"/>
        </w:rPr>
        <w:t>third-party</w:t>
      </w:r>
      <w:r>
        <w:t xml:space="preserve"> owned application(s) in the operator's Service Hosting Environment.</w:t>
      </w:r>
    </w:p>
    <w:p>
      <w:r>
        <w:t xml:space="preserve">Based on operator policy, the 5G </w:t>
      </w:r>
      <w:r>
        <w:rPr>
          <w:lang w:eastAsia="zh-CN"/>
        </w:rPr>
        <w:t xml:space="preserve">network </w:t>
      </w:r>
      <w:r>
        <w:t xml:space="preserve">shall provide suitable APIs to allow a trusted </w:t>
      </w:r>
      <w:r>
        <w:rPr>
          <w:lang w:eastAsia="zh-CN"/>
        </w:rPr>
        <w:t>third-party</w:t>
      </w:r>
      <w:r>
        <w:t xml:space="preserve"> to scale a network slice used for the </w:t>
      </w:r>
      <w:r>
        <w:rPr>
          <w:lang w:eastAsia="zh-CN"/>
        </w:rPr>
        <w:t>third-party</w:t>
      </w:r>
      <w:r>
        <w:t>, i.e. to adapt its capacity.</w:t>
      </w:r>
    </w:p>
    <w:p>
      <w:r>
        <w:t xml:space="preserve">Based on operator policy, a 5G network shall provide suitable APIs to allow one type of traffic (from trusted </w:t>
      </w:r>
      <w:r>
        <w:rPr>
          <w:lang w:eastAsia="zh-CN"/>
        </w:rPr>
        <w:t>third-party</w:t>
      </w:r>
      <w:r>
        <w:t xml:space="preserve"> owned applications in the operator</w:t>
      </w:r>
      <w:r>
        <w:rPr>
          <w:lang w:eastAsia="zh-CN"/>
        </w:rPr>
        <w:t>'</w:t>
      </w:r>
      <w:r>
        <w:t>s Service Hosting Environment) to/from a UE to be offloaded to a Service Hosting Environment close to the UE</w:t>
      </w:r>
      <w:r>
        <w:rPr>
          <w:lang w:eastAsia="zh-CN"/>
        </w:rPr>
        <w:t>'</w:t>
      </w:r>
      <w:r>
        <w:t xml:space="preserve">s location. </w:t>
      </w:r>
    </w:p>
    <w:p>
      <w:r>
        <w:t xml:space="preserve">Based on operator policy, the 5G network shall provide suitable APIs to allow a trusted </w:t>
      </w:r>
      <w:r>
        <w:rPr>
          <w:lang w:eastAsia="zh-CN"/>
        </w:rPr>
        <w:t>third-party</w:t>
      </w:r>
      <w:r>
        <w:t xml:space="preserve"> application to request appropriate QoE from the network. </w:t>
      </w:r>
    </w:p>
    <w:p>
      <w:r>
        <w:t xml:space="preserve">Based on operator policy, the 5G network shall expose a suitable API to an authorized </w:t>
      </w:r>
      <w:r>
        <w:rPr>
          <w:lang w:eastAsia="zh-CN"/>
        </w:rPr>
        <w:t>third-party</w:t>
      </w:r>
      <w:r>
        <w:t xml:space="preserve"> to provide the information regarding the availability status of a geographic location that is associated with that </w:t>
      </w:r>
      <w:r>
        <w:rPr>
          <w:lang w:eastAsia="zh-CN"/>
        </w:rPr>
        <w:t>third-party</w:t>
      </w:r>
      <w:r>
        <w:t>.</w:t>
      </w:r>
    </w:p>
    <w:p>
      <w:r>
        <w:t xml:space="preserve">Based on operator policy, the 5G network shall expose a suitable API to allow an authorized </w:t>
      </w:r>
      <w:r>
        <w:rPr>
          <w:lang w:eastAsia="zh-CN"/>
        </w:rPr>
        <w:t>third-party</w:t>
      </w:r>
      <w:r>
        <w:t xml:space="preserve"> to monitor the resource utilisation of the network service (radio access point and the transport network (front, backhaul)) that are associated with the </w:t>
      </w:r>
      <w:r>
        <w:rPr>
          <w:lang w:eastAsia="zh-CN"/>
        </w:rPr>
        <w:t>third-party</w:t>
      </w:r>
      <w:r>
        <w:t>.</w:t>
      </w:r>
    </w:p>
    <w:p>
      <w:r>
        <w:t xml:space="preserve">Based on operator policy, the 5G network shall expose a suitable API to allow an authorized </w:t>
      </w:r>
      <w:r>
        <w:rPr>
          <w:lang w:eastAsia="zh-CN"/>
        </w:rPr>
        <w:t>third-party</w:t>
      </w:r>
      <w:r>
        <w:t xml:space="preserve"> to define and reconfigure the properties of the communication services offered to the </w:t>
      </w:r>
      <w:r>
        <w:rPr>
          <w:lang w:eastAsia="zh-CN"/>
        </w:rPr>
        <w:t>third-party</w:t>
      </w:r>
      <w:r>
        <w:t>.</w:t>
      </w:r>
    </w:p>
    <w:p>
      <w:r>
        <w:t xml:space="preserve">The 5G system shall support the means for disengagement (tear down) of communication services by an authorized </w:t>
      </w:r>
      <w:r>
        <w:rPr>
          <w:lang w:eastAsia="zh-CN"/>
        </w:rPr>
        <w:t>third-party</w:t>
      </w:r>
      <w:r>
        <w:t>.</w:t>
      </w:r>
    </w:p>
    <w:p>
      <w:r>
        <w:t xml:space="preserve">Based on operator policy, the 5G network shall expose a suitable API to provide the security logging information of UEs, for example, the active 3GPP security mechanisms (e.g. data privacy, authentication, integrity protection) to an authorized </w:t>
      </w:r>
      <w:r>
        <w:rPr>
          <w:lang w:eastAsia="zh-CN"/>
        </w:rPr>
        <w:t>third-party</w:t>
      </w:r>
      <w:r>
        <w:t>.</w:t>
      </w:r>
    </w:p>
    <w:p>
      <w:pPr>
        <w:rPr>
          <w:rFonts w:eastAsia="Malgun Gothic"/>
          <w:lang w:eastAsia="ko-KR"/>
        </w:rPr>
      </w:pPr>
      <w:r>
        <w:rPr>
          <w:rFonts w:eastAsia="Malgun Gothic"/>
          <w:lang w:eastAsia="ko-KR"/>
        </w:rPr>
        <w:t xml:space="preserve">Based on operator policy, the 5G system shall provide suitable means to allow a trusted and authorized </w:t>
      </w:r>
      <w:r>
        <w:rPr>
          <w:lang w:eastAsia="zh-CN"/>
        </w:rPr>
        <w:t>third-party</w:t>
      </w:r>
      <w:r>
        <w:rPr>
          <w:rFonts w:eastAsia="Malgun Gothic"/>
          <w:lang w:eastAsia="ko-KR"/>
        </w:rPr>
        <w:t xml:space="preserve"> to consult security related logging information for the network slices dedicated to that </w:t>
      </w:r>
      <w:r>
        <w:rPr>
          <w:lang w:eastAsia="zh-CN"/>
        </w:rPr>
        <w:t>third-party</w:t>
      </w:r>
      <w:r>
        <w:rPr>
          <w:rFonts w:eastAsia="Malgun Gothic"/>
          <w:lang w:eastAsia="ko-KR"/>
        </w:rPr>
        <w:t>.</w:t>
      </w:r>
    </w:p>
    <w:p>
      <w:r>
        <w:t xml:space="preserve">Based on operator policy, the 5G network shall be able to acknowledge within 100 ms a communication service request from an authorized </w:t>
      </w:r>
      <w:r>
        <w:rPr>
          <w:lang w:eastAsia="zh-CN"/>
        </w:rPr>
        <w:t>third-party</w:t>
      </w:r>
      <w:r>
        <w:t xml:space="preserve"> via a suitable API.</w:t>
      </w:r>
    </w:p>
    <w:p>
      <w:r>
        <w:t xml:space="preserve">The 5G network shall provide suitable APIs to allow a trusted </w:t>
      </w:r>
      <w:r>
        <w:rPr>
          <w:lang w:eastAsia="zh-CN"/>
        </w:rPr>
        <w:t>third-party</w:t>
      </w:r>
      <w:r>
        <w:t xml:space="preserve"> to monitor the status (e.g. locations, lifecycle, registration status) of its own UEs.</w:t>
      </w:r>
    </w:p>
    <w:p>
      <w:pPr>
        <w:pStyle w:val="51"/>
      </w:pPr>
      <w:r>
        <w:t>NOTE 3: The number of UEs could be in the range from single digit to tens of thousands.</w:t>
      </w:r>
    </w:p>
    <w:p>
      <w:r>
        <w:t xml:space="preserve">The 5G network shall provide suitable APIs to allow a trusted </w:t>
      </w:r>
      <w:r>
        <w:rPr>
          <w:lang w:eastAsia="zh-CN"/>
        </w:rPr>
        <w:t>third-party</w:t>
      </w:r>
      <w:r>
        <w:t xml:space="preserve"> to get the network status information of a private slice dedicated for the </w:t>
      </w:r>
      <w:r>
        <w:rPr>
          <w:rFonts w:eastAsia="Malgun Gothic"/>
        </w:rPr>
        <w:t>third-</w:t>
      </w:r>
      <w:r>
        <w:t>party, e.g. the network communication status between the slice and a specific UE.</w:t>
      </w:r>
    </w:p>
    <w:p>
      <w:r>
        <w:t>The 5G system shall support APIs to allow the non-public network to be managed by the MNO</w:t>
      </w:r>
      <w:r>
        <w:rPr>
          <w:rFonts w:eastAsia="Malgun Gothic"/>
          <w:lang w:eastAsia="zh-CN"/>
        </w:rPr>
        <w:t>'</w:t>
      </w:r>
      <w:r>
        <w:t>s Operations System.</w:t>
      </w:r>
    </w:p>
    <w:p>
      <w:r>
        <w:t xml:space="preserve">The 5G system shall provide suitable APIs to allow </w:t>
      </w:r>
      <w:r>
        <w:rPr>
          <w:lang w:eastAsia="zh-CN"/>
        </w:rPr>
        <w:t>third-party</w:t>
      </w:r>
      <w:r>
        <w:t xml:space="preserve"> infrastructure (i.e. physical/virtual network entities at RAN/core level) to be used in a private slice. </w:t>
      </w:r>
    </w:p>
    <w:p>
      <w:r>
        <w:t xml:space="preserve">A 5G system shall provide suitable APIs to enable a </w:t>
      </w:r>
      <w:r>
        <w:rPr>
          <w:lang w:eastAsia="zh-CN"/>
        </w:rPr>
        <w:t>third-party</w:t>
      </w:r>
      <w:r>
        <w:t xml:space="preserve"> to manage its own non-public network and its private slice(s) in the PLMN in a combined manner.</w:t>
      </w:r>
    </w:p>
    <w:p>
      <w:r>
        <w:t>The 5G system shall support suitable APIs to allow an MNO to offer automatic configuration services (for instance, interference management) to non-public networks deployed by third parties and connected to the MNO</w:t>
      </w:r>
      <w:r>
        <w:rPr>
          <w:rFonts w:eastAsia="Malgun Gothic"/>
        </w:rPr>
        <w:t>'</w:t>
      </w:r>
      <w:r>
        <w:t>s Operations System through standardized interfaces.</w:t>
      </w:r>
    </w:p>
    <w:p>
      <w:r>
        <w:t>The 5G system shall be able to:</w:t>
      </w:r>
    </w:p>
    <w:p>
      <w:pPr>
        <w:pStyle w:val="49"/>
      </w:pPr>
      <w:r>
        <w:t>-</w:t>
      </w:r>
      <w:r>
        <w:tab/>
      </w:r>
      <w:r>
        <w:t>provide a third-party with secure access to APIs (e.g. triggered by an application that is visible to the 5G system), by authenticating and authorizing both the third-party and the UE using the third-party's service.</w:t>
      </w:r>
    </w:p>
    <w:p>
      <w:pPr>
        <w:pStyle w:val="49"/>
      </w:pPr>
      <w:r>
        <w:t>-</w:t>
      </w:r>
      <w:r>
        <w:tab/>
      </w:r>
      <w:r>
        <w:t>provide a UE with secure access to APIs (e.g. triggered by an application that is not visible to the 5G system), by authenticating and authorizing the UE.</w:t>
      </w:r>
    </w:p>
    <w:p>
      <w:pPr>
        <w:pStyle w:val="49"/>
      </w:pPr>
      <w:r>
        <w:t>-</w:t>
      </w:r>
      <w:r>
        <w:tab/>
      </w:r>
      <w:r>
        <w:t>allow the UE to provide/revoke consent for information (e.g., location, presence) to be shared with the third-party.</w:t>
      </w:r>
    </w:p>
    <w:p>
      <w:pPr>
        <w:pStyle w:val="49"/>
      </w:pPr>
      <w:r>
        <w:t>-</w:t>
      </w:r>
      <w:r>
        <w:tab/>
      </w:r>
      <w:r>
        <w:t>preserve the confidentiality of the UE's external identity (e.g. MSISDN) against the third-party.</w:t>
      </w:r>
    </w:p>
    <w:p>
      <w:pPr>
        <w:pStyle w:val="49"/>
      </w:pPr>
      <w:r>
        <w:t>-</w:t>
      </w:r>
      <w:r>
        <w:tab/>
      </w:r>
      <w:r>
        <w:t>provide a third-party with information to identify networks and APIs on those networks.</w:t>
      </w:r>
    </w:p>
    <w:p>
      <w:r>
        <w:t xml:space="preserve">Based on operator policy, the 5G system shall provide means by which an MNO informs a third party of changes in UE subscription information. The 5G system shall also provide a means for an authorised third party to request this information at any time from the MNO. </w:t>
      </w:r>
    </w:p>
    <w:p>
      <w:pPr>
        <w:pStyle w:val="51"/>
      </w:pPr>
      <w:r>
        <w:t xml:space="preserve">NOTE 4: </w:t>
      </w:r>
      <w:r>
        <w:tab/>
      </w:r>
      <w:r>
        <w:t xml:space="preserve">Examples of UE subscription information include IP address, 5G LAN-VN membership, and configuration parameters for data network access. </w:t>
      </w:r>
    </w:p>
    <w:p>
      <w:pPr>
        <w:pStyle w:val="51"/>
      </w:pPr>
      <w:r>
        <w:t>NOTE 5:</w:t>
      </w:r>
      <w:r>
        <w:tab/>
      </w:r>
      <w:r>
        <w:t>These changes can have strong impacts in the stability of the third-party service.</w:t>
      </w:r>
    </w:p>
    <w:p>
      <w:r>
        <w:t>The 5G system shall provide a means by which an MNO can inform authorised 3rd parties of changes in the</w:t>
      </w:r>
    </w:p>
    <w:p>
      <w:pPr>
        <w:pStyle w:val="49"/>
      </w:pPr>
      <w:r>
        <w:t>-</w:t>
      </w:r>
      <w:r>
        <w:tab/>
      </w:r>
      <w:r>
        <w:t>RAT type that is serving a UE;</w:t>
      </w:r>
    </w:p>
    <w:p>
      <w:pPr>
        <w:pStyle w:val="49"/>
      </w:pPr>
      <w:r>
        <w:t xml:space="preserve">- </w:t>
      </w:r>
      <w:r>
        <w:tab/>
      </w:r>
      <w:r>
        <w:t xml:space="preserve">cell ID; </w:t>
      </w:r>
    </w:p>
    <w:p>
      <w:pPr>
        <w:pStyle w:val="49"/>
      </w:pPr>
      <w:r>
        <w:t xml:space="preserve">- </w:t>
      </w:r>
      <w:r>
        <w:tab/>
      </w:r>
      <w:r>
        <w:t>RAN quality of signal information;</w:t>
      </w:r>
    </w:p>
    <w:p>
      <w:pPr>
        <w:pStyle w:val="49"/>
      </w:pPr>
      <w:r>
        <w:t xml:space="preserve">- </w:t>
      </w:r>
      <w:r>
        <w:tab/>
      </w:r>
      <w:r>
        <w:t>assigned frequency band.</w:t>
      </w:r>
    </w:p>
    <w:p>
      <w:r>
        <w:t>This information listed above shall be provided with a suitable frequency via OAM and/or 5G core network.</w:t>
      </w:r>
    </w:p>
    <w:p>
      <w:pPr>
        <w:pStyle w:val="51"/>
      </w:pPr>
      <w:r>
        <w:t xml:space="preserve">NOTE 6: </w:t>
      </w:r>
      <w:r>
        <w:tab/>
      </w:r>
      <w:r>
        <w:t>The information aids the third party user to take proactive actions so that it can achieve high service availability in delivery of its services.</w:t>
      </w:r>
    </w:p>
    <w:p>
      <w:pPr>
        <w:rPr>
          <w:ins w:id="1" w:author="ZTE-LYS3" w:date="2024-08-23T00:53:00Z"/>
          <w:rFonts w:eastAsia="宋体"/>
          <w:lang w:val="en-US" w:eastAsia="zh-CN"/>
        </w:rPr>
      </w:pPr>
      <w:ins w:id="2" w:author="ZTE" w:date="2024-08-23T16:14:40Z">
        <w:r>
          <w:rPr>
            <w:rFonts w:hint="default"/>
            <w:lang w:val="en-US" w:eastAsia="zh-CN"/>
          </w:rPr>
          <w:t>Sub</w:t>
        </w:r>
      </w:ins>
      <w:ins w:id="3" w:author="ZTE" w:date="2024-08-23T16:14:41Z">
        <w:r>
          <w:rPr>
            <w:rFonts w:hint="default"/>
            <w:lang w:val="en-US" w:eastAsia="zh-CN"/>
          </w:rPr>
          <w:t>jec</w:t>
        </w:r>
      </w:ins>
      <w:ins w:id="4" w:author="ZTE" w:date="2024-08-23T16:14:42Z">
        <w:r>
          <w:rPr>
            <w:rFonts w:hint="default"/>
            <w:lang w:val="en-US" w:eastAsia="zh-CN"/>
          </w:rPr>
          <w:t>t t</w:t>
        </w:r>
      </w:ins>
      <w:ins w:id="5" w:author="ZTE" w:date="2024-08-23T16:14:43Z">
        <w:r>
          <w:rPr>
            <w:rFonts w:hint="default"/>
            <w:lang w:val="en-US" w:eastAsia="zh-CN"/>
          </w:rPr>
          <w:t>o use</w:t>
        </w:r>
      </w:ins>
      <w:ins w:id="6" w:author="ZTE" w:date="2024-08-23T16:14:44Z">
        <w:r>
          <w:rPr>
            <w:rFonts w:hint="default"/>
            <w:lang w:val="en-US" w:eastAsia="zh-CN"/>
          </w:rPr>
          <w:t xml:space="preserve">r </w:t>
        </w:r>
      </w:ins>
      <w:ins w:id="7" w:author="ZTE" w:date="2024-08-23T16:14:45Z">
        <w:r>
          <w:rPr>
            <w:rFonts w:hint="default"/>
            <w:lang w:val="en-US" w:eastAsia="zh-CN"/>
          </w:rPr>
          <w:t>conse</w:t>
        </w:r>
      </w:ins>
      <w:ins w:id="8" w:author="ZTE" w:date="2024-08-23T16:14:47Z">
        <w:r>
          <w:rPr>
            <w:rFonts w:hint="default"/>
            <w:lang w:val="en-US" w:eastAsia="zh-CN"/>
          </w:rPr>
          <w:t>nt</w:t>
        </w:r>
      </w:ins>
      <w:ins w:id="9" w:author="ZTE" w:date="2024-08-23T16:14:48Z">
        <w:r>
          <w:rPr>
            <w:rFonts w:hint="default"/>
            <w:lang w:val="en-US" w:eastAsia="zh-CN"/>
          </w:rPr>
          <w:t xml:space="preserve">, </w:t>
        </w:r>
      </w:ins>
      <w:ins w:id="10" w:author="ZTE" w:date="2024-08-23T16:14:50Z">
        <w:r>
          <w:rPr>
            <w:rFonts w:hint="default"/>
            <w:lang w:val="en-US" w:eastAsia="zh-CN"/>
          </w:rPr>
          <w:t>t</w:t>
        </w:r>
      </w:ins>
      <w:ins w:id="11" w:author="ZTE-LYS3" w:date="2024-08-23T00:53:00Z">
        <w:r>
          <w:rPr>
            <w:rFonts w:hint="eastAsia"/>
            <w:lang w:val="en-US" w:eastAsia="zh-CN"/>
          </w:rPr>
          <w:t>he 5G network shall provide</w:t>
        </w:r>
      </w:ins>
      <w:ins w:id="12" w:author="ZTE-LYS3" w:date="2024-08-23T00:53:00Z">
        <w:r>
          <w:rPr>
            <w:lang w:val="en-US" w:eastAsia="zh-CN"/>
          </w:rPr>
          <w:t xml:space="preserve"> suitable means </w:t>
        </w:r>
      </w:ins>
      <w:ins w:id="13" w:author="ZTE-LYS3" w:date="2024-08-23T00:53:00Z">
        <w:r>
          <w:rPr>
            <w:rFonts w:hint="eastAsia"/>
            <w:lang w:val="en-US" w:eastAsia="zh-CN"/>
          </w:rPr>
          <w:t>for an authorized 3</w:t>
        </w:r>
      </w:ins>
      <w:ins w:id="14" w:author="ZTE-LYS3" w:date="2024-08-23T00:53:00Z">
        <w:r>
          <w:rPr>
            <w:rFonts w:hint="eastAsia"/>
            <w:vertAlign w:val="superscript"/>
            <w:lang w:val="en-US" w:eastAsia="zh-CN"/>
          </w:rPr>
          <w:t>rd</w:t>
        </w:r>
      </w:ins>
      <w:ins w:id="15" w:author="ZTE-LYS3" w:date="2024-08-23T00:53:00Z">
        <w:r>
          <w:rPr>
            <w:rFonts w:hint="eastAsia"/>
            <w:lang w:val="en-US" w:eastAsia="zh-CN"/>
          </w:rPr>
          <w:t xml:space="preserve"> party to provide </w:t>
        </w:r>
      </w:ins>
      <w:ins w:id="16" w:author="ZTE-LYS3" w:date="2024-08-23T00:53:00Z">
        <w:r>
          <w:rPr/>
          <w:t>E2E</w:t>
        </w:r>
      </w:ins>
      <w:ins w:id="17" w:author="ZTE-LYS3" w:date="2024-08-23T00:53:00Z">
        <w:r>
          <w:rPr>
            <w:rFonts w:hint="eastAsia" w:eastAsia="宋体"/>
            <w:lang w:val="en-US" w:eastAsia="zh-CN"/>
          </w:rPr>
          <w:t xml:space="preserve"> QoS parameter</w:t>
        </w:r>
      </w:ins>
      <w:ins w:id="18" w:author="ZTE" w:date="2024-08-23T16:14:30Z">
        <w:r>
          <w:rPr>
            <w:rFonts w:hint="default" w:eastAsia="宋体"/>
            <w:lang w:val="en-US" w:eastAsia="zh-CN"/>
          </w:rPr>
          <w:t>s</w:t>
        </w:r>
      </w:ins>
      <w:ins w:id="19" w:author="ZTE-LYS3" w:date="2024-08-23T00:53:00Z">
        <w:r>
          <w:rPr>
            <w:rFonts w:hint="eastAsia" w:eastAsia="宋体"/>
            <w:lang w:val="en-US" w:eastAsia="zh-CN"/>
          </w:rPr>
          <w:t xml:space="preserve"> for a service.</w:t>
        </w:r>
      </w:ins>
    </w:p>
    <w:p/>
    <w:p>
      <w:pPr>
        <w:keepNext/>
        <w:keepLines/>
        <w:spacing w:before="180"/>
        <w:ind w:left="1134" w:hanging="1134"/>
        <w:outlineLvl w:val="1"/>
        <w:rPr>
          <w:lang w:eastAsia="ko-KR"/>
        </w:rPr>
      </w:pPr>
      <w:r>
        <w:rPr>
          <w:rFonts w:ascii="Arial" w:hAnsi="Arial"/>
          <w:sz w:val="32"/>
        </w:rPr>
        <w:t xml:space="preserve">*****************   </w:t>
      </w:r>
      <w:r>
        <w:rPr>
          <w:rFonts w:hint="eastAsia" w:ascii="Arial" w:hAnsi="Arial" w:eastAsia="宋体"/>
          <w:sz w:val="32"/>
          <w:lang w:val="en-US" w:eastAsia="zh-CN"/>
        </w:rPr>
        <w:t xml:space="preserve">Next </w:t>
      </w:r>
      <w:r>
        <w:rPr>
          <w:rFonts w:ascii="Arial" w:hAnsi="Arial"/>
          <w:sz w:val="32"/>
        </w:rPr>
        <w:t>Change ***********************</w:t>
      </w:r>
    </w:p>
    <w:p>
      <w:pPr>
        <w:pStyle w:val="4"/>
        <w:rPr>
          <w:lang w:eastAsia="ja-JP"/>
        </w:rPr>
      </w:pPr>
      <w:bookmarkStart w:id="6" w:name="_Toc45387717"/>
      <w:bookmarkStart w:id="7" w:name="_Toc59116847"/>
      <w:bookmarkStart w:id="8" w:name="_Toc163133209"/>
      <w:bookmarkStart w:id="9" w:name="_Toc61885666"/>
      <w:bookmarkStart w:id="10" w:name="_Toc52638762"/>
      <w:r>
        <w:rPr>
          <w:lang w:eastAsia="ja-JP"/>
        </w:rPr>
        <w:t>6.23.2</w:t>
      </w:r>
      <w:r>
        <w:rPr>
          <w:lang w:eastAsia="ja-JP"/>
        </w:rPr>
        <w:tab/>
      </w:r>
      <w:r>
        <w:rPr>
          <w:lang w:eastAsia="ja-JP"/>
        </w:rPr>
        <w:t>Requirements</w:t>
      </w:r>
      <w:bookmarkEnd w:id="6"/>
      <w:bookmarkEnd w:id="7"/>
      <w:bookmarkEnd w:id="8"/>
      <w:bookmarkEnd w:id="9"/>
      <w:bookmarkEnd w:id="10"/>
    </w:p>
    <w:p>
      <w:pPr>
        <w:rPr>
          <w:lang w:eastAsia="ja-JP"/>
        </w:rPr>
      </w:pPr>
      <w:r>
        <w:rPr>
          <w:lang w:eastAsia="ja-JP"/>
        </w:rPr>
        <w:t>The 5G system shall provide a mechanism for supporting real-time E2E</w:t>
      </w:r>
      <w:ins w:id="20" w:author="XuLing0822" w:date="2024-08-22T20:44:00Z">
        <w:r>
          <w:rPr>
            <w:lang w:eastAsia="ja-JP"/>
          </w:rPr>
          <w:t xml:space="preserve"> </w:t>
        </w:r>
      </w:ins>
      <w:ins w:id="21" w:author="XuLing0822" w:date="2024-08-22T20:42:00Z">
        <w:r>
          <w:rPr>
            <w:lang w:eastAsia="ja-JP"/>
          </w:rPr>
          <w:t>(e.g. UE to UE)</w:t>
        </w:r>
      </w:ins>
      <w:r>
        <w:rPr>
          <w:lang w:eastAsia="ja-JP"/>
        </w:rPr>
        <w:t xml:space="preserve"> QoS monitoring within a system.</w:t>
      </w:r>
    </w:p>
    <w:p>
      <w:pPr>
        <w:pStyle w:val="51"/>
        <w:rPr>
          <w:lang w:eastAsia="ja-JP"/>
        </w:rPr>
      </w:pPr>
      <w:r>
        <w:rPr>
          <w:lang w:eastAsia="ja-JP"/>
        </w:rPr>
        <w:t>NOTE 1:</w:t>
      </w:r>
      <w:r>
        <w:rPr>
          <w:lang w:eastAsia="ja-JP"/>
        </w:rPr>
        <w:tab/>
      </w:r>
      <w:r>
        <w:rPr>
          <w:lang w:eastAsia="ja-JP"/>
        </w:rPr>
        <w:t>The end points in E2E are the termination points of the communication service within the boundary of the 5G system.</w:t>
      </w:r>
    </w:p>
    <w:p>
      <w:pPr>
        <w:rPr>
          <w:lang w:eastAsia="ja-JP"/>
        </w:rPr>
      </w:pPr>
      <w:bookmarkStart w:id="11" w:name="_Hlk81208837"/>
      <w:r>
        <w:rPr>
          <w:lang w:eastAsia="ja-JP"/>
        </w:rPr>
        <w:t>The 5G system shall support combined QoS monitoring for a group of UEs.</w:t>
      </w:r>
    </w:p>
    <w:p>
      <w:pPr>
        <w:pStyle w:val="51"/>
        <w:rPr>
          <w:lang w:eastAsia="ja-JP"/>
        </w:rPr>
      </w:pPr>
      <w:r>
        <w:rPr>
          <w:lang w:eastAsia="ja-JP"/>
        </w:rPr>
        <w:t>NOTE 1A: Combined monitoring stands for the monitoring of several UEs for which the monitoring results are reported together. An example for combined QoS monitoring is that the 5G networks monitors the service bit rates of all connections associated with the group of UEs.</w:t>
      </w:r>
    </w:p>
    <w:bookmarkEnd w:id="11"/>
    <w:p>
      <w:pPr>
        <w:rPr>
          <w:lang w:eastAsia="ja-JP"/>
        </w:rPr>
      </w:pPr>
      <w:r>
        <w:rPr>
          <w:lang w:eastAsia="ja-JP"/>
        </w:rPr>
        <w:t>The 5G network shall provide an interface to an application for QoS monitoring (e.g. to initiate QoS monitoring, request QoS parameters, events, logging information).</w:t>
      </w:r>
    </w:p>
    <w:p>
      <w:pPr>
        <w:rPr>
          <w:lang w:eastAsia="ja-JP"/>
        </w:rPr>
      </w:pPr>
      <w:r>
        <w:rPr>
          <w:lang w:eastAsia="ja-JP"/>
        </w:rPr>
        <w:t xml:space="preserve">The 5G system shall be able to provide real time QoS parameters and events information to an </w:t>
      </w:r>
      <w:r>
        <w:t>authorized</w:t>
      </w:r>
      <w:r>
        <w:rPr>
          <w:lang w:eastAsia="ja-JP"/>
        </w:rPr>
        <w:t xml:space="preserve"> application/network entity. </w:t>
      </w:r>
    </w:p>
    <w:p>
      <w:pPr>
        <w:pStyle w:val="51"/>
        <w:rPr>
          <w:lang w:eastAsia="ja-JP"/>
        </w:rPr>
      </w:pPr>
      <w:r>
        <w:rPr>
          <w:lang w:eastAsia="ja-JP"/>
        </w:rPr>
        <w:t>NOTE 2:</w:t>
      </w:r>
      <w:r>
        <w:rPr>
          <w:lang w:eastAsia="ja-JP"/>
        </w:rPr>
        <w:tab/>
      </w:r>
      <w:r>
        <w:rPr>
          <w:lang w:eastAsia="ja-JP"/>
        </w:rPr>
        <w:t>The QoS parameters to be monitored and reported can include latency (e.g. UL/DL or round trip), jitter, and packet loss rate.</w:t>
      </w:r>
    </w:p>
    <w:p>
      <w:pPr>
        <w:keepLines/>
        <w:rPr>
          <w:lang w:eastAsia="ja-JP"/>
        </w:rPr>
      </w:pPr>
      <w:r>
        <w:rPr>
          <w:lang w:eastAsia="ja-JP"/>
        </w:rPr>
        <w:t xml:space="preserve">The 5G system shall be able to log the history of the communication events. </w:t>
      </w:r>
    </w:p>
    <w:p>
      <w:pPr>
        <w:pStyle w:val="51"/>
        <w:rPr>
          <w:lang w:val="en-US"/>
        </w:rPr>
      </w:pPr>
      <w:r>
        <w:rPr>
          <w:lang w:eastAsia="ja-JP"/>
        </w:rPr>
        <w:t>NOTE 3:</w:t>
      </w:r>
      <w:r>
        <w:rPr>
          <w:lang w:eastAsia="ja-JP"/>
        </w:rPr>
        <w:tab/>
      </w:r>
      <w:r>
        <w:rPr>
          <w:lang w:eastAsia="ja-JP"/>
        </w:rPr>
        <w:t>The communication history may include time</w:t>
      </w:r>
      <w:r>
        <w:rPr>
          <w:lang w:val="en-US"/>
        </w:rPr>
        <w:t>stamps of communication events and position-related information. Examples of such information are the positions of UEs and of radio base stations associated with communication events. Communication events include instances when the required QoS is not met.</w:t>
      </w:r>
    </w:p>
    <w:p>
      <w:pPr>
        <w:rPr>
          <w:lang w:eastAsia="ja-JP"/>
        </w:rPr>
      </w:pPr>
      <w:r>
        <w:rPr>
          <w:lang w:eastAsia="ja-JP"/>
        </w:rPr>
        <w:t>The 5G system shall support different levels of granularity for QoS monitoring (e.g. per flow or set of flows).</w:t>
      </w:r>
    </w:p>
    <w:p>
      <w:pPr>
        <w:rPr>
          <w:lang w:eastAsia="ja-JP"/>
        </w:rPr>
      </w:pPr>
      <w:r>
        <w:rPr>
          <w:lang w:eastAsia="ja-JP"/>
        </w:rPr>
        <w:t>The 5G system shall be able to provide event notification upon detecting an error that the negotiated QoS level cannot be met/guaranteed.</w:t>
      </w:r>
    </w:p>
    <w:p>
      <w:pPr>
        <w:rPr>
          <w:lang w:eastAsia="ja-JP"/>
        </w:rPr>
      </w:pPr>
      <w:r>
        <w:rPr>
          <w:lang w:eastAsia="ja-JP"/>
        </w:rPr>
        <w:t>The 5G system shall be able to provide information that identifies the type and the location of a communication error (e.g. cell ID).</w:t>
      </w:r>
    </w:p>
    <w:p>
      <w:pPr>
        <w:rPr>
          <w:lang w:eastAsia="ja-JP"/>
        </w:rPr>
      </w:pPr>
      <w:r>
        <w:rPr>
          <w:lang w:eastAsia="ja-JP"/>
        </w:rPr>
        <w:t xml:space="preserve">The 5G system shall be able to provide notification of communication events to </w:t>
      </w:r>
      <w:r>
        <w:t>authorized</w:t>
      </w:r>
      <w:r>
        <w:rPr>
          <w:lang w:eastAsia="ja-JP"/>
        </w:rPr>
        <w:t xml:space="preserve"> entities per pre-defined patterns. </w:t>
      </w:r>
    </w:p>
    <w:p>
      <w:pPr>
        <w:pStyle w:val="51"/>
        <w:rPr>
          <w:lang w:eastAsia="ja-JP"/>
        </w:rPr>
      </w:pPr>
      <w:r>
        <w:rPr>
          <w:lang w:eastAsia="ja-JP"/>
        </w:rPr>
        <w:t xml:space="preserve">NOTE 4: An example for a communication event is that the service bit rate drops below a pre-defined threshold for QoS parameters. When such an event occurs, the </w:t>
      </w:r>
      <w:r>
        <w:t>authorized</w:t>
      </w:r>
      <w:r>
        <w:rPr>
          <w:lang w:eastAsia="ja-JP"/>
        </w:rPr>
        <w:t xml:space="preserve"> entity is notified, and the event is logged.</w:t>
      </w:r>
    </w:p>
    <w:p>
      <w:pPr>
        <w:rPr>
          <w:lang w:eastAsia="ja-JP"/>
        </w:rPr>
      </w:pPr>
      <w:r>
        <w:rPr>
          <w:lang w:eastAsia="ja-JP"/>
        </w:rPr>
        <w:t xml:space="preserve">The 5G system shall support event-based QoS monitoring. </w:t>
      </w:r>
    </w:p>
    <w:p>
      <w:pPr>
        <w:pStyle w:val="51"/>
        <w:rPr>
          <w:lang w:eastAsia="ja-JP"/>
        </w:rPr>
      </w:pPr>
      <w:r>
        <w:rPr>
          <w:lang w:eastAsia="ja-JP"/>
        </w:rPr>
        <w:t>NOTE 5:</w:t>
      </w:r>
      <w:r>
        <w:rPr>
          <w:lang w:eastAsia="ja-JP"/>
        </w:rPr>
        <w:tab/>
      </w:r>
      <w:r>
        <w:rPr>
          <w:lang w:eastAsia="ja-JP"/>
        </w:rPr>
        <w:t>An example for a triggering event is a position change of the pertinent UE. A position change can, for instance, be inferred from a 5G position service that tracks the UE.</w:t>
      </w:r>
    </w:p>
    <w:p>
      <w:pPr>
        <w:rPr>
          <w:lang w:eastAsia="ja-JP"/>
        </w:rPr>
      </w:pPr>
      <w:r>
        <w:rPr>
          <w:lang w:eastAsia="ja-JP"/>
        </w:rPr>
        <w:t>The 5G system shall be able to respond to a request from an authorized entity to provide real-time QoS monitoring information within a specified time after receiving the request (e.g., within 5 s).</w:t>
      </w:r>
    </w:p>
    <w:p>
      <w:pPr>
        <w:pStyle w:val="51"/>
        <w:rPr>
          <w:lang w:eastAsia="ja-JP"/>
        </w:rPr>
      </w:pPr>
      <w:r>
        <w:rPr>
          <w:lang w:eastAsia="ja-JP"/>
        </w:rPr>
        <w:t>NOTE 6:</w:t>
      </w:r>
      <w:r>
        <w:rPr>
          <w:lang w:eastAsia="ja-JP"/>
        </w:rPr>
        <w:tab/>
      </w:r>
      <w:r>
        <w:rPr>
          <w:lang w:eastAsia="ja-JP"/>
        </w:rPr>
        <w:t>The</w:t>
      </w:r>
      <w:r>
        <w:t xml:space="preserve"> response time can be specified by the user.</w:t>
      </w:r>
    </w:p>
    <w:p>
      <w:pPr>
        <w:rPr>
          <w:lang w:eastAsia="ja-JP"/>
        </w:rPr>
      </w:pPr>
      <w:r>
        <w:rPr>
          <w:lang w:eastAsia="ja-JP"/>
        </w:rPr>
        <w:t xml:space="preserve">The 5G system shall support real time QoS monitoring with a specified </w:t>
      </w:r>
      <w:r>
        <w:rPr>
          <w:rFonts w:hint="eastAsia"/>
          <w:lang w:eastAsia="ja-JP"/>
        </w:rPr>
        <w:t>update/refresh rate</w:t>
      </w:r>
      <w:r>
        <w:rPr>
          <w:lang w:eastAsia="ja-JP"/>
        </w:rPr>
        <w:t>.</w:t>
      </w:r>
    </w:p>
    <w:p>
      <w:pPr>
        <w:pStyle w:val="51"/>
        <w:rPr>
          <w:lang w:eastAsia="ja-JP"/>
        </w:rPr>
      </w:pPr>
      <w:r>
        <w:rPr>
          <w:lang w:eastAsia="ja-JP"/>
        </w:rPr>
        <w:t xml:space="preserve">NOTE </w:t>
      </w:r>
      <w:r>
        <w:rPr>
          <w:rFonts w:hint="eastAsia" w:eastAsia="宋体"/>
          <w:lang w:val="en-US" w:eastAsia="zh-CN"/>
        </w:rPr>
        <w:t>6a</w:t>
      </w:r>
      <w:r>
        <w:rPr>
          <w:lang w:eastAsia="ja-JP"/>
        </w:rPr>
        <w:t>:</w:t>
      </w:r>
      <w:r>
        <w:rPr>
          <w:lang w:eastAsia="ja-JP"/>
        </w:rPr>
        <w:tab/>
      </w:r>
      <w:r>
        <w:rPr>
          <w:rFonts w:hint="eastAsia"/>
          <w:lang w:eastAsia="ja-JP"/>
        </w:rPr>
        <w:t>The update/refresh rate can be specified by the user.</w:t>
      </w:r>
    </w:p>
    <w:p>
      <w:pPr>
        <w:pStyle w:val="51"/>
        <w:rPr>
          <w:lang w:eastAsia="ja-JP"/>
        </w:rPr>
      </w:pPr>
      <w:r>
        <w:rPr>
          <w:lang w:eastAsia="ja-JP"/>
        </w:rPr>
        <w:t xml:space="preserve">NOTE </w:t>
      </w:r>
      <w:r>
        <w:rPr>
          <w:rFonts w:hint="eastAsia"/>
          <w:lang w:eastAsia="ja-JP"/>
        </w:rPr>
        <w:t>6b</w:t>
      </w:r>
      <w:r>
        <w:rPr>
          <w:lang w:eastAsia="ja-JP"/>
        </w:rPr>
        <w:t>:</w:t>
      </w:r>
      <w:r>
        <w:rPr>
          <w:lang w:eastAsia="ja-JP"/>
        </w:rPr>
        <w:tab/>
      </w:r>
      <w:r>
        <w:rPr>
          <w:lang w:eastAsia="ja-JP"/>
        </w:rPr>
        <w:t>T</w:t>
      </w:r>
      <w:r>
        <w:rPr>
          <w:rFonts w:hint="eastAsia"/>
          <w:lang w:eastAsia="ja-JP"/>
        </w:rPr>
        <w:t>he update/refresh rates for QoS monitoring measurements and reporting can be different.</w:t>
      </w:r>
    </w:p>
    <w:p>
      <w:pPr>
        <w:rPr>
          <w:lang w:eastAsia="ja-JP"/>
        </w:rPr>
      </w:pPr>
      <w:r>
        <w:rPr>
          <w:lang w:eastAsia="ja-JP"/>
        </w:rPr>
        <w:t>The 5G system shall be able to provide statistical information of service parameters and error types while a communication service is in operation.</w:t>
      </w:r>
    </w:p>
    <w:p>
      <w:pPr>
        <w:pStyle w:val="51"/>
        <w:rPr>
          <w:lang w:eastAsia="ja-JP"/>
        </w:rPr>
      </w:pPr>
      <w:bookmarkStart w:id="12" w:name="_Hlk80974795"/>
      <w:r>
        <w:rPr>
          <w:lang w:eastAsia="ja-JP"/>
        </w:rPr>
        <w:t>NOTE 7:</w:t>
      </w:r>
      <w:r>
        <w:rPr>
          <w:lang w:eastAsia="ja-JP"/>
        </w:rPr>
        <w:tab/>
      </w:r>
      <w:r>
        <w:rPr>
          <w:lang w:val="en-US"/>
        </w:rPr>
        <w:t>The time span for collection and evaluation of statistical values can be specified by the user.</w:t>
      </w:r>
      <w:r>
        <w:rPr>
          <w:rStyle w:val="44"/>
        </w:rPr>
        <w:t xml:space="preserve"> </w:t>
      </w:r>
    </w:p>
    <w:bookmarkEnd w:id="12"/>
    <w:p>
      <w:pPr>
        <w:rPr>
          <w:lang w:eastAsia="ja-JP"/>
        </w:rPr>
      </w:pPr>
      <w:r>
        <w:rPr>
          <w:lang w:eastAsia="ja-JP"/>
        </w:rPr>
        <w:t xml:space="preserve">The 5G system shall provide information on the current availability of a specific communication service in a particular area (e.g. cell ID) upon request of an </w:t>
      </w:r>
      <w:r>
        <w:t>authorized</w:t>
      </w:r>
      <w:r>
        <w:rPr>
          <w:lang w:eastAsia="ja-JP"/>
        </w:rPr>
        <w:t xml:space="preserve"> entity.</w:t>
      </w:r>
    </w:p>
    <w:p>
      <w:r>
        <w:t>The 5G system shall provide a means by which an MNO informs a third party of network events (failure of network infrastructure affecting UEs in a particular area, etc.).</w:t>
      </w:r>
    </w:p>
    <w:p>
      <w:pPr>
        <w:rPr>
          <w:lang w:eastAsia="zh-CN"/>
        </w:rPr>
      </w:pPr>
      <w:r>
        <w:rPr>
          <w:lang w:eastAsia="zh-CN"/>
        </w:rPr>
        <w:t>Based on MNO policy, the 5G system shall provide a mechanism to automatically report service degradations, communications loss, and sustained connection loss in a specific geographic area (e.g., a cell sector, a cell or a group of cells) to a third party. </w:t>
      </w:r>
    </w:p>
    <w:p>
      <w:pPr>
        <w:pStyle w:val="51"/>
        <w:rPr>
          <w:lang w:eastAsia="zh-CN"/>
        </w:rPr>
      </w:pPr>
      <w:r>
        <w:rPr>
          <w:lang w:eastAsia="zh-CN"/>
        </w:rPr>
        <w:t>NOTE 8:</w:t>
      </w:r>
      <w:r>
        <w:rPr>
          <w:lang w:eastAsia="zh-CN"/>
        </w:rPr>
        <w:tab/>
      </w:r>
      <w:r>
        <w:rPr>
          <w:lang w:eastAsia="zh-CN"/>
        </w:rPr>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p>
    <w:p>
      <w:r>
        <w:t xml:space="preserve">The 5G system shall provide a mechanism for an authorised third party to report to an MNO service degradations, communication loss, and sustained connection loss. </w:t>
      </w:r>
    </w:p>
    <w:p>
      <w:pPr>
        <w:pStyle w:val="51"/>
      </w:pPr>
      <w:r>
        <w:t>NOTE 9:</w:t>
      </w:r>
      <w:r>
        <w:tab/>
      </w:r>
      <w:r>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p>
    <w:p>
      <w:pPr>
        <w:pStyle w:val="51"/>
      </w:pPr>
      <w:r>
        <w:t>NOTE 10:</w:t>
      </w:r>
      <w:r>
        <w:tab/>
      </w:r>
      <w:r>
        <w:t>What the MNO does with such reports is out of scope of 3GPP.</w:t>
      </w:r>
    </w:p>
    <w:p>
      <w:pPr>
        <w:rPr>
          <w:lang w:val="en-US" w:eastAsia="zh-CN"/>
        </w:rPr>
      </w:pPr>
      <w:r>
        <w:rPr>
          <w:lang w:val="en-US" w:eastAsia="zh-CN"/>
        </w:rPr>
        <w:t xml:space="preserve">Based on operator request, for </w:t>
      </w:r>
      <w:r>
        <w:rPr>
          <w:rFonts w:hint="eastAsia"/>
          <w:lang w:val="en-US" w:eastAsia="zh-CN"/>
        </w:rPr>
        <w:t>direct network connection scenarios</w:t>
      </w:r>
      <w:r>
        <w:rPr>
          <w:lang w:val="en-US" w:eastAsia="zh-CN"/>
        </w:rPr>
        <w:t xml:space="preserve"> in non-public networks, the 5G system shall be able to</w:t>
      </w:r>
      <w:r>
        <w:rPr>
          <w:rFonts w:hint="eastAsia"/>
          <w:lang w:val="en-US" w:eastAsia="zh-CN"/>
        </w:rPr>
        <w:t xml:space="preserve"> activate/deactivate</w:t>
      </w:r>
      <w:r>
        <w:rPr>
          <w:lang w:val="en-US" w:eastAsia="zh-CN"/>
        </w:rPr>
        <w:t xml:space="preserve"> </w:t>
      </w:r>
      <w:r>
        <w:rPr>
          <w:rFonts w:hint="eastAsia" w:eastAsia="宋体"/>
          <w:lang w:val="en-US" w:eastAsia="zh-CN"/>
        </w:rPr>
        <w:t xml:space="preserve">efficient </w:t>
      </w:r>
      <w:r>
        <w:rPr>
          <w:lang w:val="en-US" w:eastAsia="zh-CN"/>
        </w:rPr>
        <w:t>QoS monitoring with a finer granularity (e.g. per data packet) in a specific QoS flow</w:t>
      </w:r>
      <w:r>
        <w:rPr>
          <w:rFonts w:hint="eastAsia"/>
          <w:lang w:val="en-US" w:eastAsia="zh-CN"/>
        </w:rPr>
        <w:t xml:space="preserve"> (e.g. supporting URLLC services)</w:t>
      </w:r>
      <w:r>
        <w:rPr>
          <w:lang w:val="en-US" w:eastAsia="zh-CN"/>
        </w:rPr>
        <w:t xml:space="preserve"> </w:t>
      </w:r>
      <w:r>
        <w:rPr>
          <w:rFonts w:hint="eastAsia"/>
          <w:lang w:val="en-US" w:eastAsia="zh-CN"/>
        </w:rPr>
        <w:t xml:space="preserve">to report on </w:t>
      </w:r>
      <w:r>
        <w:rPr>
          <w:lang w:val="en-US" w:eastAsia="zh-CN"/>
        </w:rPr>
        <w:t>data packets not meeting the required QoS level</w:t>
      </w:r>
      <w:r>
        <w:rPr>
          <w:rFonts w:hint="eastAsia"/>
          <w:lang w:val="en-US" w:eastAsia="zh-CN"/>
        </w:rPr>
        <w:t>.</w:t>
      </w:r>
    </w:p>
    <w:p>
      <w:pPr>
        <w:pStyle w:val="51"/>
      </w:pPr>
      <w:r>
        <w:t xml:space="preserve">NOTE </w:t>
      </w:r>
      <w:r>
        <w:rPr>
          <w:rFonts w:hint="eastAsia" w:eastAsia="宋体"/>
          <w:lang w:val="en-US" w:eastAsia="zh-CN"/>
        </w:rPr>
        <w:t>11</w:t>
      </w:r>
      <w:r>
        <w:t>:</w:t>
      </w:r>
      <w:r>
        <w:tab/>
      </w:r>
      <w:r>
        <w:tab/>
      </w:r>
      <w:r>
        <w:rPr>
          <w:rFonts w:hint="eastAsia"/>
        </w:rPr>
        <w:t>The QoS parameters to be monitored and reported can include latency (e.g. UL or DL).</w:t>
      </w:r>
    </w:p>
    <w:p>
      <w:pPr>
        <w:pStyle w:val="51"/>
      </w:pPr>
      <w:r>
        <w:rPr>
          <w:rFonts w:hint="eastAsia"/>
        </w:rPr>
        <w:t>NOTE</w:t>
      </w:r>
      <w:r>
        <w:rPr>
          <w:rFonts w:hint="eastAsia" w:eastAsia="宋体"/>
          <w:lang w:val="en-US" w:eastAsia="zh-CN"/>
        </w:rPr>
        <w:t xml:space="preserve"> 12</w:t>
      </w:r>
      <w:r>
        <w:rPr>
          <w:rFonts w:hint="eastAsia"/>
        </w:rPr>
        <w:t>:</w:t>
      </w:r>
      <w:r>
        <w:tab/>
      </w:r>
      <w:r>
        <w:rPr>
          <w:rFonts w:hint="eastAsia"/>
        </w:rPr>
        <w:t xml:space="preserve">The above requirement </w:t>
      </w:r>
      <w:r>
        <w:rPr>
          <w:rFonts w:hint="eastAsia" w:eastAsia="宋体"/>
          <w:lang w:val="en-US" w:eastAsia="zh-CN"/>
        </w:rPr>
        <w:t>does not assume UE impacts</w:t>
      </w:r>
      <w:r>
        <w:rPr>
          <w:rFonts w:hint="eastAsia"/>
        </w:rPr>
        <w:t>.</w:t>
      </w:r>
    </w:p>
    <w:p>
      <w:pPr>
        <w:rPr>
          <w:ins w:id="22" w:author="XuLing0822" w:date="2024-08-22T20:39:00Z"/>
          <w:lang w:eastAsia="ja-JP"/>
        </w:rPr>
      </w:pPr>
      <w:ins w:id="23" w:author="ZTE" w:date="2024-08-23T19:32:04Z">
        <w:r>
          <w:rPr>
            <w:rFonts w:hint="default"/>
            <w:lang w:val="en-US" w:eastAsia="zh-CN"/>
          </w:rPr>
          <w:t xml:space="preserve">Subject to user consent, </w:t>
        </w:r>
      </w:ins>
      <w:ins w:id="24" w:author="ZTE" w:date="2024-08-23T19:32:06Z">
        <w:r>
          <w:rPr>
            <w:rFonts w:hint="default"/>
            <w:lang w:val="en-US" w:eastAsia="zh-CN"/>
          </w:rPr>
          <w:t>t</w:t>
        </w:r>
      </w:ins>
      <w:ins w:id="25" w:author="XuLing0822" w:date="2024-08-22T20:39:00Z">
        <w:r>
          <w:rPr>
            <w:rFonts w:hint="eastAsia" w:eastAsia="宋体"/>
            <w:lang w:val="en-US" w:eastAsia="zh-CN"/>
          </w:rPr>
          <w:t xml:space="preserve">he 5G network shall be able to </w:t>
        </w:r>
      </w:ins>
      <w:ins w:id="26" w:author="XuLing0822" w:date="2024-08-22T20:39:00Z">
        <w:r>
          <w:rPr>
            <w:rFonts w:eastAsia="宋体"/>
            <w:lang w:val="en-US" w:eastAsia="zh-CN"/>
          </w:rPr>
          <w:t>provide</w:t>
        </w:r>
      </w:ins>
      <w:ins w:id="27" w:author="XuLing0822" w:date="2024-08-22T20:39:00Z">
        <w:r>
          <w:rPr>
            <w:rFonts w:hint="eastAsia" w:eastAsia="宋体"/>
            <w:lang w:val="en-US" w:eastAsia="zh-CN"/>
          </w:rPr>
          <w:t xml:space="preserve"> real-time </w:t>
        </w:r>
      </w:ins>
      <w:ins w:id="28" w:author="XuLing0822" w:date="2024-08-22T20:39:00Z">
        <w:r>
          <w:rPr>
            <w:lang w:eastAsia="ja-JP"/>
          </w:rPr>
          <w:t>E2E</w:t>
        </w:r>
      </w:ins>
      <w:ins w:id="29" w:author="XuLing0822" w:date="2024-08-22T20:39:00Z">
        <w:r>
          <w:rPr/>
          <w:t xml:space="preserve"> (e.g. UE to UE)</w:t>
        </w:r>
      </w:ins>
      <w:ins w:id="30" w:author="XuLing0822" w:date="2024-08-22T20:39:00Z">
        <w:r>
          <w:rPr>
            <w:lang w:eastAsia="ja-JP"/>
          </w:rPr>
          <w:t xml:space="preserve"> QoS parameters </w:t>
        </w:r>
      </w:ins>
      <w:ins w:id="31" w:author="ZTE" w:date="2024-08-23T17:13:31Z">
        <w:r>
          <w:rPr>
            <w:rFonts w:hint="default"/>
            <w:lang w:val="en-US" w:eastAsia="ja-JP"/>
          </w:rPr>
          <w:t>for</w:t>
        </w:r>
      </w:ins>
      <w:ins w:id="32" w:author="ZTE" w:date="2024-08-23T17:13:32Z">
        <w:r>
          <w:rPr>
            <w:rFonts w:hint="default"/>
            <w:lang w:val="en-US" w:eastAsia="ja-JP"/>
          </w:rPr>
          <w:t xml:space="preserve"> </w:t>
        </w:r>
      </w:ins>
      <w:ins w:id="33" w:author="XuLing0822" w:date="2024-08-22T20:39:00Z">
        <w:r>
          <w:rPr>
            <w:lang w:eastAsia="ja-JP"/>
          </w:rPr>
          <w:t>an authorized application</w:t>
        </w:r>
      </w:ins>
      <w:ins w:id="34" w:author="XuLing0822" w:date="2024-08-22T20:39:00Z">
        <w:r>
          <w:rPr>
            <w:rFonts w:hint="eastAsia" w:eastAsia="宋体"/>
            <w:lang w:val="en-US" w:eastAsia="zh-CN"/>
          </w:rPr>
          <w:t>.</w:t>
        </w:r>
      </w:ins>
    </w:p>
    <w:p>
      <w:pPr>
        <w:rPr>
          <w:lang w:eastAsia="ja-JP"/>
        </w:rPr>
      </w:pPr>
    </w:p>
    <w:p>
      <w:pPr>
        <w:keepNext/>
        <w:keepLines/>
        <w:spacing w:before="180"/>
        <w:ind w:left="1134" w:hanging="1134"/>
        <w:outlineLvl w:val="1"/>
        <w:rPr>
          <w:rFonts w:ascii="Arial" w:hAnsi="Arial"/>
          <w:sz w:val="32"/>
        </w:rPr>
      </w:pPr>
      <w:r>
        <w:rPr>
          <w:rFonts w:ascii="Arial" w:hAnsi="Arial"/>
          <w:sz w:val="32"/>
        </w:rPr>
        <w:t>*****************   End of Changes ***********************</w:t>
      </w:r>
    </w:p>
    <w:p/>
    <w:sectPr>
      <w:pgSz w:w="11906" w:h="16838"/>
      <w:pgMar w:top="1418" w:right="1134" w:bottom="1134" w:left="1134" w:header="680" w:footer="567" w:gutter="0"/>
      <w:cols w:space="720" w:num="1"/>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Lohit Devanagari">
    <w:altName w:val="Cambria"/>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Liberation Sans">
    <w:altName w:val="Arial"/>
    <w:panose1 w:val="00000000000000000000"/>
    <w:charset w:val="01"/>
    <w:family w:val="swiss"/>
    <w:pitch w:val="default"/>
    <w:sig w:usb0="00000000" w:usb1="00000000" w:usb2="00000000" w:usb3="00000000" w:csb0="00000000" w:csb1="00000000"/>
  </w:font>
  <w:font w:name="Noto Sans CJK SC">
    <w:altName w:val="Segoe Print"/>
    <w:panose1 w:val="00000000000000000000"/>
    <w:charset w:val="00"/>
    <w:family w:val="roman"/>
    <w:pitch w:val="default"/>
    <w:sig w:usb0="00000000" w:usb1="00000000" w:usb2="00000000" w:usb3="00000000" w:csb0="00000000"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6FF" w:usb1="420024FF" w:usb2="02000000" w:usb3="00000000" w:csb0="2000019F"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9F9FA4"/>
    <w:multiLevelType w:val="singleLevel"/>
    <w:tmpl w:val="D29F9FA4"/>
    <w:lvl w:ilvl="0" w:tentative="0">
      <w:start w:val="1"/>
      <w:numFmt w:val="bullet"/>
      <w:lvlText w:val=""/>
      <w:lvlJc w:val="left"/>
      <w:pPr>
        <w:ind w:left="420" w:hanging="420"/>
      </w:pPr>
      <w:rPr>
        <w:rFonts w:hint="default" w:ascii="Wingdings" w:hAnsi="Wingdings"/>
      </w:rPr>
    </w:lvl>
  </w:abstractNum>
  <w:abstractNum w:abstractNumId="1">
    <w:nsid w:val="65B50FFF"/>
    <w:multiLevelType w:val="singleLevel"/>
    <w:tmpl w:val="65B50FFF"/>
    <w:lvl w:ilvl="0" w:tentative="0">
      <w:start w:val="1"/>
      <w:numFmt w:val="bullet"/>
      <w:lvlText w:val=""/>
      <w:lvlJc w:val="left"/>
      <w:pPr>
        <w:ind w:left="420" w:hanging="42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LYS3">
    <w15:presenceInfo w15:providerId="None" w15:userId="ZTE-LYS3"/>
  </w15:person>
  <w15:person w15:author="XuLing0822">
    <w15:presenceInfo w15:providerId="None" w15:userId="XuLing0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trackRevisions w:val="1"/>
  <w:documentProtection w:enforcement="0"/>
  <w:defaultTabStop w:val="284"/>
  <w:autoHyphenation/>
  <w:hyphenationZone w:val="425"/>
  <w:doNotHyphenateCaps/>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043"/>
    <w:rsid w:val="0000159B"/>
    <w:rsid w:val="0000401E"/>
    <w:rsid w:val="00004136"/>
    <w:rsid w:val="00012D56"/>
    <w:rsid w:val="00013801"/>
    <w:rsid w:val="000146AD"/>
    <w:rsid w:val="00015AE1"/>
    <w:rsid w:val="00021F63"/>
    <w:rsid w:val="000243EB"/>
    <w:rsid w:val="000263CF"/>
    <w:rsid w:val="00032259"/>
    <w:rsid w:val="00034482"/>
    <w:rsid w:val="000403A0"/>
    <w:rsid w:val="00042893"/>
    <w:rsid w:val="000451A0"/>
    <w:rsid w:val="000544E8"/>
    <w:rsid w:val="0005456F"/>
    <w:rsid w:val="00061010"/>
    <w:rsid w:val="000812EE"/>
    <w:rsid w:val="00082DF9"/>
    <w:rsid w:val="00085BC2"/>
    <w:rsid w:val="000951B7"/>
    <w:rsid w:val="000A19D1"/>
    <w:rsid w:val="000D336A"/>
    <w:rsid w:val="000D39FB"/>
    <w:rsid w:val="000D3C58"/>
    <w:rsid w:val="000E0AF5"/>
    <w:rsid w:val="000E2E5C"/>
    <w:rsid w:val="000F279D"/>
    <w:rsid w:val="000F3836"/>
    <w:rsid w:val="000F3A46"/>
    <w:rsid w:val="000F6BDC"/>
    <w:rsid w:val="00110BB0"/>
    <w:rsid w:val="00117070"/>
    <w:rsid w:val="00121BAE"/>
    <w:rsid w:val="0012337A"/>
    <w:rsid w:val="001233EE"/>
    <w:rsid w:val="0012541D"/>
    <w:rsid w:val="00134B7E"/>
    <w:rsid w:val="00141F1B"/>
    <w:rsid w:val="00145F79"/>
    <w:rsid w:val="00146017"/>
    <w:rsid w:val="0015376C"/>
    <w:rsid w:val="001611E1"/>
    <w:rsid w:val="00164D1D"/>
    <w:rsid w:val="00165F9D"/>
    <w:rsid w:val="0017065D"/>
    <w:rsid w:val="0017673E"/>
    <w:rsid w:val="00177241"/>
    <w:rsid w:val="001820E1"/>
    <w:rsid w:val="00183579"/>
    <w:rsid w:val="00186D71"/>
    <w:rsid w:val="001912C5"/>
    <w:rsid w:val="001B46DA"/>
    <w:rsid w:val="001C026E"/>
    <w:rsid w:val="001C1286"/>
    <w:rsid w:val="001C3B11"/>
    <w:rsid w:val="001D08DD"/>
    <w:rsid w:val="001D75AD"/>
    <w:rsid w:val="001E0485"/>
    <w:rsid w:val="001E0606"/>
    <w:rsid w:val="001E08F0"/>
    <w:rsid w:val="001E64BB"/>
    <w:rsid w:val="001F08E1"/>
    <w:rsid w:val="001F23D1"/>
    <w:rsid w:val="001F6ED4"/>
    <w:rsid w:val="00202644"/>
    <w:rsid w:val="002032C1"/>
    <w:rsid w:val="00205B7E"/>
    <w:rsid w:val="00212730"/>
    <w:rsid w:val="00216584"/>
    <w:rsid w:val="0022076E"/>
    <w:rsid w:val="00224DFB"/>
    <w:rsid w:val="0024606A"/>
    <w:rsid w:val="00246646"/>
    <w:rsid w:val="002518C2"/>
    <w:rsid w:val="00254692"/>
    <w:rsid w:val="00257F20"/>
    <w:rsid w:val="0026750E"/>
    <w:rsid w:val="00267672"/>
    <w:rsid w:val="00282A6E"/>
    <w:rsid w:val="00284FA1"/>
    <w:rsid w:val="00287B68"/>
    <w:rsid w:val="00293035"/>
    <w:rsid w:val="00294FE3"/>
    <w:rsid w:val="002954A1"/>
    <w:rsid w:val="002A1666"/>
    <w:rsid w:val="002A19E7"/>
    <w:rsid w:val="002A5E36"/>
    <w:rsid w:val="002A6FF6"/>
    <w:rsid w:val="002B42BD"/>
    <w:rsid w:val="002B4F92"/>
    <w:rsid w:val="002B6795"/>
    <w:rsid w:val="002D120B"/>
    <w:rsid w:val="002D1BC0"/>
    <w:rsid w:val="002D2142"/>
    <w:rsid w:val="002D2F30"/>
    <w:rsid w:val="002D7122"/>
    <w:rsid w:val="002E55D1"/>
    <w:rsid w:val="002E6868"/>
    <w:rsid w:val="002E6EAD"/>
    <w:rsid w:val="002E7642"/>
    <w:rsid w:val="002F119E"/>
    <w:rsid w:val="002F5EA4"/>
    <w:rsid w:val="00300DD1"/>
    <w:rsid w:val="0030336F"/>
    <w:rsid w:val="00305CCD"/>
    <w:rsid w:val="00320915"/>
    <w:rsid w:val="003324B4"/>
    <w:rsid w:val="00334DBC"/>
    <w:rsid w:val="0034045E"/>
    <w:rsid w:val="00342C34"/>
    <w:rsid w:val="00343580"/>
    <w:rsid w:val="00353884"/>
    <w:rsid w:val="00353EA7"/>
    <w:rsid w:val="00353FF7"/>
    <w:rsid w:val="00360BFE"/>
    <w:rsid w:val="00390FB2"/>
    <w:rsid w:val="00394CA4"/>
    <w:rsid w:val="00394D63"/>
    <w:rsid w:val="00397519"/>
    <w:rsid w:val="003A4511"/>
    <w:rsid w:val="003A4794"/>
    <w:rsid w:val="003C4F80"/>
    <w:rsid w:val="003C7ADA"/>
    <w:rsid w:val="003D4045"/>
    <w:rsid w:val="003D5229"/>
    <w:rsid w:val="003D6956"/>
    <w:rsid w:val="003E27C6"/>
    <w:rsid w:val="003E2F10"/>
    <w:rsid w:val="003E31FA"/>
    <w:rsid w:val="003F139A"/>
    <w:rsid w:val="003F1426"/>
    <w:rsid w:val="003F65A9"/>
    <w:rsid w:val="0040071A"/>
    <w:rsid w:val="004062C6"/>
    <w:rsid w:val="004116B0"/>
    <w:rsid w:val="00420817"/>
    <w:rsid w:val="00420E44"/>
    <w:rsid w:val="00423E75"/>
    <w:rsid w:val="00430509"/>
    <w:rsid w:val="00431D3D"/>
    <w:rsid w:val="00432E65"/>
    <w:rsid w:val="00434156"/>
    <w:rsid w:val="00441AC1"/>
    <w:rsid w:val="00443ADD"/>
    <w:rsid w:val="004443F0"/>
    <w:rsid w:val="0044560A"/>
    <w:rsid w:val="0044782D"/>
    <w:rsid w:val="00450EE5"/>
    <w:rsid w:val="00454FB6"/>
    <w:rsid w:val="00460264"/>
    <w:rsid w:val="00466275"/>
    <w:rsid w:val="00476B0D"/>
    <w:rsid w:val="004913CD"/>
    <w:rsid w:val="004A1037"/>
    <w:rsid w:val="004A2556"/>
    <w:rsid w:val="004C0969"/>
    <w:rsid w:val="004C4812"/>
    <w:rsid w:val="004C6B4D"/>
    <w:rsid w:val="004D65A7"/>
    <w:rsid w:val="004D6EBB"/>
    <w:rsid w:val="004E520B"/>
    <w:rsid w:val="004F1F83"/>
    <w:rsid w:val="004F4523"/>
    <w:rsid w:val="00515FAB"/>
    <w:rsid w:val="00521C4B"/>
    <w:rsid w:val="00521DCC"/>
    <w:rsid w:val="00522341"/>
    <w:rsid w:val="00522BF6"/>
    <w:rsid w:val="005243F5"/>
    <w:rsid w:val="00525F57"/>
    <w:rsid w:val="005279C7"/>
    <w:rsid w:val="00531CC4"/>
    <w:rsid w:val="00532348"/>
    <w:rsid w:val="00537E5B"/>
    <w:rsid w:val="00542CFB"/>
    <w:rsid w:val="00545B1F"/>
    <w:rsid w:val="00547EA4"/>
    <w:rsid w:val="0055100B"/>
    <w:rsid w:val="00575B34"/>
    <w:rsid w:val="00581CFB"/>
    <w:rsid w:val="00582B67"/>
    <w:rsid w:val="00582F6B"/>
    <w:rsid w:val="00590ABC"/>
    <w:rsid w:val="005951D9"/>
    <w:rsid w:val="00595A0F"/>
    <w:rsid w:val="005A2BB7"/>
    <w:rsid w:val="005A5D08"/>
    <w:rsid w:val="005B55C9"/>
    <w:rsid w:val="005D0F30"/>
    <w:rsid w:val="005D5DC1"/>
    <w:rsid w:val="005E1461"/>
    <w:rsid w:val="005E1ADC"/>
    <w:rsid w:val="005E1E18"/>
    <w:rsid w:val="005E3139"/>
    <w:rsid w:val="005F26E2"/>
    <w:rsid w:val="005F6720"/>
    <w:rsid w:val="005F7BA9"/>
    <w:rsid w:val="00602AAC"/>
    <w:rsid w:val="006030D5"/>
    <w:rsid w:val="006046D7"/>
    <w:rsid w:val="00605A8C"/>
    <w:rsid w:val="006144D1"/>
    <w:rsid w:val="00621EC4"/>
    <w:rsid w:val="00626800"/>
    <w:rsid w:val="00630C0B"/>
    <w:rsid w:val="00633FED"/>
    <w:rsid w:val="00637A55"/>
    <w:rsid w:val="0064056E"/>
    <w:rsid w:val="00640E29"/>
    <w:rsid w:val="006412B6"/>
    <w:rsid w:val="00644AB5"/>
    <w:rsid w:val="00647CA6"/>
    <w:rsid w:val="006503A5"/>
    <w:rsid w:val="00654FC8"/>
    <w:rsid w:val="0065570E"/>
    <w:rsid w:val="0066059F"/>
    <w:rsid w:val="00662D7A"/>
    <w:rsid w:val="0067406A"/>
    <w:rsid w:val="00675375"/>
    <w:rsid w:val="0068375C"/>
    <w:rsid w:val="00684D11"/>
    <w:rsid w:val="006940BD"/>
    <w:rsid w:val="00694F26"/>
    <w:rsid w:val="006A53DA"/>
    <w:rsid w:val="006B6B3E"/>
    <w:rsid w:val="006B6EED"/>
    <w:rsid w:val="006D020A"/>
    <w:rsid w:val="006D6F43"/>
    <w:rsid w:val="006E63CF"/>
    <w:rsid w:val="006E65A3"/>
    <w:rsid w:val="006F402A"/>
    <w:rsid w:val="007215C0"/>
    <w:rsid w:val="007219B3"/>
    <w:rsid w:val="0074201E"/>
    <w:rsid w:val="0075092A"/>
    <w:rsid w:val="007546F9"/>
    <w:rsid w:val="007558AB"/>
    <w:rsid w:val="0075733E"/>
    <w:rsid w:val="00761FD4"/>
    <w:rsid w:val="00762A22"/>
    <w:rsid w:val="00777D02"/>
    <w:rsid w:val="007824D8"/>
    <w:rsid w:val="00783A0C"/>
    <w:rsid w:val="00795C89"/>
    <w:rsid w:val="007A33BA"/>
    <w:rsid w:val="007A454C"/>
    <w:rsid w:val="007A7626"/>
    <w:rsid w:val="007B2667"/>
    <w:rsid w:val="007D1530"/>
    <w:rsid w:val="007E2116"/>
    <w:rsid w:val="007E6A86"/>
    <w:rsid w:val="007F0708"/>
    <w:rsid w:val="00805703"/>
    <w:rsid w:val="00810B45"/>
    <w:rsid w:val="00830961"/>
    <w:rsid w:val="008359F3"/>
    <w:rsid w:val="0084500E"/>
    <w:rsid w:val="00846062"/>
    <w:rsid w:val="008621AD"/>
    <w:rsid w:val="00865417"/>
    <w:rsid w:val="00877655"/>
    <w:rsid w:val="00895F94"/>
    <w:rsid w:val="008A0260"/>
    <w:rsid w:val="008B7EE2"/>
    <w:rsid w:val="008C3482"/>
    <w:rsid w:val="008C4FA0"/>
    <w:rsid w:val="008C6C40"/>
    <w:rsid w:val="008C7A3E"/>
    <w:rsid w:val="009035CD"/>
    <w:rsid w:val="0090449B"/>
    <w:rsid w:val="00913BA6"/>
    <w:rsid w:val="00916497"/>
    <w:rsid w:val="009254DD"/>
    <w:rsid w:val="00925CD9"/>
    <w:rsid w:val="00925D34"/>
    <w:rsid w:val="00925EBC"/>
    <w:rsid w:val="00933151"/>
    <w:rsid w:val="0093791A"/>
    <w:rsid w:val="00943C31"/>
    <w:rsid w:val="00944710"/>
    <w:rsid w:val="0094512A"/>
    <w:rsid w:val="00947224"/>
    <w:rsid w:val="0095707F"/>
    <w:rsid w:val="0096017A"/>
    <w:rsid w:val="00960609"/>
    <w:rsid w:val="00960AF4"/>
    <w:rsid w:val="0097095B"/>
    <w:rsid w:val="00977472"/>
    <w:rsid w:val="00984AC5"/>
    <w:rsid w:val="0098679A"/>
    <w:rsid w:val="009A599C"/>
    <w:rsid w:val="009B2A3B"/>
    <w:rsid w:val="009B668F"/>
    <w:rsid w:val="009C700C"/>
    <w:rsid w:val="009D020C"/>
    <w:rsid w:val="009D40FC"/>
    <w:rsid w:val="009F1FF6"/>
    <w:rsid w:val="009F737C"/>
    <w:rsid w:val="00A07E7C"/>
    <w:rsid w:val="00A11C49"/>
    <w:rsid w:val="00A14180"/>
    <w:rsid w:val="00A15F0D"/>
    <w:rsid w:val="00A25103"/>
    <w:rsid w:val="00A25982"/>
    <w:rsid w:val="00A27D46"/>
    <w:rsid w:val="00A34A69"/>
    <w:rsid w:val="00A36B50"/>
    <w:rsid w:val="00A4601A"/>
    <w:rsid w:val="00A5089E"/>
    <w:rsid w:val="00A50B12"/>
    <w:rsid w:val="00A5357D"/>
    <w:rsid w:val="00A601C5"/>
    <w:rsid w:val="00A725B9"/>
    <w:rsid w:val="00A7387A"/>
    <w:rsid w:val="00A73D72"/>
    <w:rsid w:val="00A755B9"/>
    <w:rsid w:val="00A7663B"/>
    <w:rsid w:val="00A7683D"/>
    <w:rsid w:val="00A82406"/>
    <w:rsid w:val="00A838F8"/>
    <w:rsid w:val="00A85BB6"/>
    <w:rsid w:val="00A93043"/>
    <w:rsid w:val="00A94E8B"/>
    <w:rsid w:val="00AB1709"/>
    <w:rsid w:val="00AB1876"/>
    <w:rsid w:val="00AB7D26"/>
    <w:rsid w:val="00AC78E0"/>
    <w:rsid w:val="00AD023E"/>
    <w:rsid w:val="00AD11FC"/>
    <w:rsid w:val="00AD2DC2"/>
    <w:rsid w:val="00AD64CC"/>
    <w:rsid w:val="00AD68EC"/>
    <w:rsid w:val="00AE3016"/>
    <w:rsid w:val="00AE368D"/>
    <w:rsid w:val="00AF1210"/>
    <w:rsid w:val="00AF260F"/>
    <w:rsid w:val="00AF5965"/>
    <w:rsid w:val="00B035D9"/>
    <w:rsid w:val="00B10354"/>
    <w:rsid w:val="00B11696"/>
    <w:rsid w:val="00B11F90"/>
    <w:rsid w:val="00B23496"/>
    <w:rsid w:val="00B249EF"/>
    <w:rsid w:val="00B26BC3"/>
    <w:rsid w:val="00B31ED3"/>
    <w:rsid w:val="00B50C5F"/>
    <w:rsid w:val="00B53A10"/>
    <w:rsid w:val="00B6510E"/>
    <w:rsid w:val="00B67B77"/>
    <w:rsid w:val="00B67C70"/>
    <w:rsid w:val="00B71268"/>
    <w:rsid w:val="00B7132C"/>
    <w:rsid w:val="00B77E0C"/>
    <w:rsid w:val="00B80182"/>
    <w:rsid w:val="00B812A3"/>
    <w:rsid w:val="00B83FA8"/>
    <w:rsid w:val="00B91AFF"/>
    <w:rsid w:val="00B92E19"/>
    <w:rsid w:val="00BA4F08"/>
    <w:rsid w:val="00BC2F98"/>
    <w:rsid w:val="00BD102A"/>
    <w:rsid w:val="00BD1622"/>
    <w:rsid w:val="00BD1B09"/>
    <w:rsid w:val="00BD35AB"/>
    <w:rsid w:val="00BD7AFC"/>
    <w:rsid w:val="00BE5335"/>
    <w:rsid w:val="00BF09F5"/>
    <w:rsid w:val="00BF184B"/>
    <w:rsid w:val="00BF1A73"/>
    <w:rsid w:val="00BF2D0C"/>
    <w:rsid w:val="00BF6903"/>
    <w:rsid w:val="00C0313B"/>
    <w:rsid w:val="00C12C87"/>
    <w:rsid w:val="00C16F2F"/>
    <w:rsid w:val="00C179FC"/>
    <w:rsid w:val="00C22F82"/>
    <w:rsid w:val="00C246CA"/>
    <w:rsid w:val="00C27794"/>
    <w:rsid w:val="00C32F9F"/>
    <w:rsid w:val="00C33AF0"/>
    <w:rsid w:val="00C44028"/>
    <w:rsid w:val="00C6356C"/>
    <w:rsid w:val="00C65D0C"/>
    <w:rsid w:val="00C6600A"/>
    <w:rsid w:val="00C7459C"/>
    <w:rsid w:val="00C775AA"/>
    <w:rsid w:val="00C819E2"/>
    <w:rsid w:val="00C81FE8"/>
    <w:rsid w:val="00C87F41"/>
    <w:rsid w:val="00C90EBF"/>
    <w:rsid w:val="00C941FD"/>
    <w:rsid w:val="00CA01D5"/>
    <w:rsid w:val="00CC265F"/>
    <w:rsid w:val="00CD188B"/>
    <w:rsid w:val="00CD2B99"/>
    <w:rsid w:val="00CE119B"/>
    <w:rsid w:val="00CE3C87"/>
    <w:rsid w:val="00CE4D2A"/>
    <w:rsid w:val="00CF025B"/>
    <w:rsid w:val="00CF3845"/>
    <w:rsid w:val="00D06F9C"/>
    <w:rsid w:val="00D13BC4"/>
    <w:rsid w:val="00D22226"/>
    <w:rsid w:val="00D26960"/>
    <w:rsid w:val="00D3087A"/>
    <w:rsid w:val="00D33828"/>
    <w:rsid w:val="00D37B79"/>
    <w:rsid w:val="00D418E0"/>
    <w:rsid w:val="00D44D3C"/>
    <w:rsid w:val="00D45214"/>
    <w:rsid w:val="00D51D5C"/>
    <w:rsid w:val="00D51F91"/>
    <w:rsid w:val="00D54F42"/>
    <w:rsid w:val="00D56312"/>
    <w:rsid w:val="00D57731"/>
    <w:rsid w:val="00D70790"/>
    <w:rsid w:val="00D7231E"/>
    <w:rsid w:val="00D73104"/>
    <w:rsid w:val="00D8588E"/>
    <w:rsid w:val="00D85B2E"/>
    <w:rsid w:val="00DC2379"/>
    <w:rsid w:val="00DC32EF"/>
    <w:rsid w:val="00DC5B82"/>
    <w:rsid w:val="00DD160D"/>
    <w:rsid w:val="00DD2BD6"/>
    <w:rsid w:val="00DD518D"/>
    <w:rsid w:val="00DD6018"/>
    <w:rsid w:val="00DE6195"/>
    <w:rsid w:val="00DE6807"/>
    <w:rsid w:val="00DE713F"/>
    <w:rsid w:val="00DE790D"/>
    <w:rsid w:val="00DE7ED2"/>
    <w:rsid w:val="00DF7456"/>
    <w:rsid w:val="00DF7554"/>
    <w:rsid w:val="00E00357"/>
    <w:rsid w:val="00E168EE"/>
    <w:rsid w:val="00E418DA"/>
    <w:rsid w:val="00E50780"/>
    <w:rsid w:val="00E57F42"/>
    <w:rsid w:val="00E71058"/>
    <w:rsid w:val="00E82228"/>
    <w:rsid w:val="00E83B2D"/>
    <w:rsid w:val="00E961D5"/>
    <w:rsid w:val="00EA02FC"/>
    <w:rsid w:val="00EA4638"/>
    <w:rsid w:val="00EB1D9A"/>
    <w:rsid w:val="00EB66CA"/>
    <w:rsid w:val="00EB69B2"/>
    <w:rsid w:val="00EB719B"/>
    <w:rsid w:val="00EC71A9"/>
    <w:rsid w:val="00ED1EC3"/>
    <w:rsid w:val="00ED3D23"/>
    <w:rsid w:val="00ED3DA5"/>
    <w:rsid w:val="00ED59DB"/>
    <w:rsid w:val="00EE3874"/>
    <w:rsid w:val="00EE6D7A"/>
    <w:rsid w:val="00F04DA3"/>
    <w:rsid w:val="00F1429A"/>
    <w:rsid w:val="00F14729"/>
    <w:rsid w:val="00F15743"/>
    <w:rsid w:val="00F21C07"/>
    <w:rsid w:val="00F40E22"/>
    <w:rsid w:val="00F43ABB"/>
    <w:rsid w:val="00F76EC6"/>
    <w:rsid w:val="00F914EE"/>
    <w:rsid w:val="00F93BAF"/>
    <w:rsid w:val="00F94569"/>
    <w:rsid w:val="00F95D5F"/>
    <w:rsid w:val="00F966C5"/>
    <w:rsid w:val="00F96EFD"/>
    <w:rsid w:val="00FB05FC"/>
    <w:rsid w:val="00FB07DC"/>
    <w:rsid w:val="00FB244A"/>
    <w:rsid w:val="00FB5687"/>
    <w:rsid w:val="00FC044F"/>
    <w:rsid w:val="00FC1EB7"/>
    <w:rsid w:val="00FE31C5"/>
    <w:rsid w:val="00FE6D7F"/>
    <w:rsid w:val="00FF78BD"/>
    <w:rsid w:val="02373D22"/>
    <w:rsid w:val="027D311F"/>
    <w:rsid w:val="02E57669"/>
    <w:rsid w:val="03FA3F1C"/>
    <w:rsid w:val="053D7963"/>
    <w:rsid w:val="05604BE0"/>
    <w:rsid w:val="056254AB"/>
    <w:rsid w:val="057635C5"/>
    <w:rsid w:val="05B14173"/>
    <w:rsid w:val="05E64D45"/>
    <w:rsid w:val="063246AA"/>
    <w:rsid w:val="07777AD3"/>
    <w:rsid w:val="07972CD0"/>
    <w:rsid w:val="07CD2274"/>
    <w:rsid w:val="07D72F72"/>
    <w:rsid w:val="08493CD2"/>
    <w:rsid w:val="08B749FF"/>
    <w:rsid w:val="08E73F1A"/>
    <w:rsid w:val="08FD2534"/>
    <w:rsid w:val="09A460C4"/>
    <w:rsid w:val="09E3129B"/>
    <w:rsid w:val="0A2300EA"/>
    <w:rsid w:val="0B2F68CE"/>
    <w:rsid w:val="0B3B0E67"/>
    <w:rsid w:val="0B810211"/>
    <w:rsid w:val="0DAE4EF4"/>
    <w:rsid w:val="0E90200E"/>
    <w:rsid w:val="0EF5604F"/>
    <w:rsid w:val="100F0A2C"/>
    <w:rsid w:val="110A7480"/>
    <w:rsid w:val="11BB7A0B"/>
    <w:rsid w:val="11D35B20"/>
    <w:rsid w:val="124B1641"/>
    <w:rsid w:val="1269029E"/>
    <w:rsid w:val="13AC2F55"/>
    <w:rsid w:val="13F42308"/>
    <w:rsid w:val="13F62292"/>
    <w:rsid w:val="14AE1066"/>
    <w:rsid w:val="152D07A7"/>
    <w:rsid w:val="171B0BE7"/>
    <w:rsid w:val="19DF4C64"/>
    <w:rsid w:val="1A7C2C73"/>
    <w:rsid w:val="1B0B7285"/>
    <w:rsid w:val="1B4F12BA"/>
    <w:rsid w:val="1B70791C"/>
    <w:rsid w:val="1C4C5889"/>
    <w:rsid w:val="1CE70A92"/>
    <w:rsid w:val="1DE25C62"/>
    <w:rsid w:val="1E5D34B0"/>
    <w:rsid w:val="20D26F67"/>
    <w:rsid w:val="215D3EAD"/>
    <w:rsid w:val="21914E94"/>
    <w:rsid w:val="227F43FF"/>
    <w:rsid w:val="22851D1A"/>
    <w:rsid w:val="231D6B83"/>
    <w:rsid w:val="23786B70"/>
    <w:rsid w:val="239E09FA"/>
    <w:rsid w:val="23DF4741"/>
    <w:rsid w:val="23FF7556"/>
    <w:rsid w:val="24106DDB"/>
    <w:rsid w:val="241268D3"/>
    <w:rsid w:val="24A2481B"/>
    <w:rsid w:val="24D92F83"/>
    <w:rsid w:val="24FE6319"/>
    <w:rsid w:val="25A907AA"/>
    <w:rsid w:val="25B43F1B"/>
    <w:rsid w:val="26AB32F1"/>
    <w:rsid w:val="26BE2BC2"/>
    <w:rsid w:val="27131513"/>
    <w:rsid w:val="279B3F5F"/>
    <w:rsid w:val="28227498"/>
    <w:rsid w:val="28980AA7"/>
    <w:rsid w:val="28D71F54"/>
    <w:rsid w:val="29E70694"/>
    <w:rsid w:val="2B6901DD"/>
    <w:rsid w:val="2C18681E"/>
    <w:rsid w:val="2C231B4E"/>
    <w:rsid w:val="2C6006B4"/>
    <w:rsid w:val="2CA42E44"/>
    <w:rsid w:val="2CB71FB9"/>
    <w:rsid w:val="2CC237E2"/>
    <w:rsid w:val="2CF464EE"/>
    <w:rsid w:val="2D0C1E47"/>
    <w:rsid w:val="2DAC1AC9"/>
    <w:rsid w:val="2DC166EA"/>
    <w:rsid w:val="2DDD3841"/>
    <w:rsid w:val="2E4156F1"/>
    <w:rsid w:val="2E5A7DCF"/>
    <w:rsid w:val="2EE563D0"/>
    <w:rsid w:val="2F8746F1"/>
    <w:rsid w:val="2F966080"/>
    <w:rsid w:val="302514C3"/>
    <w:rsid w:val="30767E2B"/>
    <w:rsid w:val="31567F11"/>
    <w:rsid w:val="31986ADF"/>
    <w:rsid w:val="31E42097"/>
    <w:rsid w:val="326B1F12"/>
    <w:rsid w:val="32CD67DC"/>
    <w:rsid w:val="33050216"/>
    <w:rsid w:val="346E7358"/>
    <w:rsid w:val="34AB1CA5"/>
    <w:rsid w:val="36895297"/>
    <w:rsid w:val="36DD0610"/>
    <w:rsid w:val="379B0A19"/>
    <w:rsid w:val="384108B3"/>
    <w:rsid w:val="38DF39A4"/>
    <w:rsid w:val="3926621B"/>
    <w:rsid w:val="39295FBF"/>
    <w:rsid w:val="39C15CA6"/>
    <w:rsid w:val="3AA969EC"/>
    <w:rsid w:val="3AF07F6B"/>
    <w:rsid w:val="3BAE3B48"/>
    <w:rsid w:val="3BBE44E8"/>
    <w:rsid w:val="3C175C1A"/>
    <w:rsid w:val="3CFA784A"/>
    <w:rsid w:val="3D5A340D"/>
    <w:rsid w:val="3DEC5206"/>
    <w:rsid w:val="3F77024C"/>
    <w:rsid w:val="3FCC19E7"/>
    <w:rsid w:val="40B827AC"/>
    <w:rsid w:val="42502C89"/>
    <w:rsid w:val="42FE2D4B"/>
    <w:rsid w:val="43AA53C5"/>
    <w:rsid w:val="43AC3A1E"/>
    <w:rsid w:val="44C74C20"/>
    <w:rsid w:val="45E24D77"/>
    <w:rsid w:val="467839F3"/>
    <w:rsid w:val="472D5DE1"/>
    <w:rsid w:val="47771730"/>
    <w:rsid w:val="47F73DAB"/>
    <w:rsid w:val="48566196"/>
    <w:rsid w:val="488749DA"/>
    <w:rsid w:val="49F47F85"/>
    <w:rsid w:val="4A167CCB"/>
    <w:rsid w:val="4A2C02C1"/>
    <w:rsid w:val="4A89514C"/>
    <w:rsid w:val="4BA0716E"/>
    <w:rsid w:val="4BD34B7E"/>
    <w:rsid w:val="4BDD5440"/>
    <w:rsid w:val="4D50557C"/>
    <w:rsid w:val="4DE73FBE"/>
    <w:rsid w:val="4E99600D"/>
    <w:rsid w:val="4EE56DEE"/>
    <w:rsid w:val="4F885E50"/>
    <w:rsid w:val="50217565"/>
    <w:rsid w:val="50636631"/>
    <w:rsid w:val="508B280F"/>
    <w:rsid w:val="50975AAA"/>
    <w:rsid w:val="50DE0682"/>
    <w:rsid w:val="515600B0"/>
    <w:rsid w:val="523B6FBE"/>
    <w:rsid w:val="52410136"/>
    <w:rsid w:val="53042819"/>
    <w:rsid w:val="53683FF8"/>
    <w:rsid w:val="55424923"/>
    <w:rsid w:val="555003A9"/>
    <w:rsid w:val="56170B4E"/>
    <w:rsid w:val="56A14986"/>
    <w:rsid w:val="56C52D8F"/>
    <w:rsid w:val="56E76D28"/>
    <w:rsid w:val="56EF6149"/>
    <w:rsid w:val="573A0456"/>
    <w:rsid w:val="575D7BF4"/>
    <w:rsid w:val="57A45DEE"/>
    <w:rsid w:val="57D836D0"/>
    <w:rsid w:val="57F82BFB"/>
    <w:rsid w:val="596C57CC"/>
    <w:rsid w:val="59E63AAA"/>
    <w:rsid w:val="5A390667"/>
    <w:rsid w:val="5A824BC1"/>
    <w:rsid w:val="5B243FD0"/>
    <w:rsid w:val="5CBE4CFC"/>
    <w:rsid w:val="5DD833D9"/>
    <w:rsid w:val="5E86506A"/>
    <w:rsid w:val="5F705577"/>
    <w:rsid w:val="600D6E04"/>
    <w:rsid w:val="600F25F9"/>
    <w:rsid w:val="60132474"/>
    <w:rsid w:val="6120773F"/>
    <w:rsid w:val="61590AA7"/>
    <w:rsid w:val="61783AB3"/>
    <w:rsid w:val="6284368C"/>
    <w:rsid w:val="62B000C0"/>
    <w:rsid w:val="62D4537F"/>
    <w:rsid w:val="62EF6082"/>
    <w:rsid w:val="65B42A51"/>
    <w:rsid w:val="66204C60"/>
    <w:rsid w:val="6652014A"/>
    <w:rsid w:val="66B91B71"/>
    <w:rsid w:val="66FF6366"/>
    <w:rsid w:val="67061BCB"/>
    <w:rsid w:val="67393661"/>
    <w:rsid w:val="68561C09"/>
    <w:rsid w:val="686F6763"/>
    <w:rsid w:val="68AD0738"/>
    <w:rsid w:val="68ED5493"/>
    <w:rsid w:val="690A6035"/>
    <w:rsid w:val="69F44680"/>
    <w:rsid w:val="69FD3316"/>
    <w:rsid w:val="6B092C56"/>
    <w:rsid w:val="6B7F7401"/>
    <w:rsid w:val="6C3E464B"/>
    <w:rsid w:val="6CA2123A"/>
    <w:rsid w:val="6D386D81"/>
    <w:rsid w:val="6D3B759D"/>
    <w:rsid w:val="6E4230CB"/>
    <w:rsid w:val="6E71410F"/>
    <w:rsid w:val="6E773334"/>
    <w:rsid w:val="6E7D6336"/>
    <w:rsid w:val="6E813AC3"/>
    <w:rsid w:val="6F761227"/>
    <w:rsid w:val="6F86343E"/>
    <w:rsid w:val="6FB61254"/>
    <w:rsid w:val="6FC60D84"/>
    <w:rsid w:val="70994418"/>
    <w:rsid w:val="70EA4C5A"/>
    <w:rsid w:val="7105265D"/>
    <w:rsid w:val="71F94CEE"/>
    <w:rsid w:val="73370389"/>
    <w:rsid w:val="738D4F57"/>
    <w:rsid w:val="73F1622C"/>
    <w:rsid w:val="75414282"/>
    <w:rsid w:val="76171DF4"/>
    <w:rsid w:val="763B272B"/>
    <w:rsid w:val="76710C7A"/>
    <w:rsid w:val="7684357D"/>
    <w:rsid w:val="76B969ED"/>
    <w:rsid w:val="76E93325"/>
    <w:rsid w:val="77311C80"/>
    <w:rsid w:val="7794040E"/>
    <w:rsid w:val="77FD5CA4"/>
    <w:rsid w:val="78533B05"/>
    <w:rsid w:val="78B45ADC"/>
    <w:rsid w:val="78DE35AB"/>
    <w:rsid w:val="793300CF"/>
    <w:rsid w:val="7993763A"/>
    <w:rsid w:val="79D67ABB"/>
    <w:rsid w:val="7A701158"/>
    <w:rsid w:val="7AD92C1E"/>
    <w:rsid w:val="7B1F628B"/>
    <w:rsid w:val="7B391F2E"/>
    <w:rsid w:val="7B6E5249"/>
    <w:rsid w:val="7D635F4C"/>
    <w:rsid w:val="7D9D477D"/>
    <w:rsid w:val="7E3D00AE"/>
    <w:rsid w:val="7E600FAF"/>
    <w:rsid w:val="7F446734"/>
    <w:rsid w:val="7FC8581C"/>
    <w:rsid w:val="7FCD5170"/>
    <w:rsid w:val="7FFE5F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000000"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suppressAutoHyphens/>
      <w:spacing w:before="120"/>
      <w:ind w:left="567" w:right="425" w:hanging="567"/>
    </w:pPr>
    <w:rPr>
      <w:rFonts w:ascii="Times New Roman" w:hAnsi="Times New Roman" w:eastAsia="Times New Roman" w:cs="Times New Roman"/>
      <w:sz w:val="22"/>
      <w:lang w:val="en-GB" w:eastAsia="en-US" w:bidi="ar-SA"/>
    </w:rPr>
  </w:style>
  <w:style w:type="paragraph" w:styleId="19">
    <w:name w:val="List Number 2"/>
    <w:basedOn w:val="20"/>
    <w:qFormat/>
    <w:uiPriority w:val="0"/>
    <w:pPr>
      <w:ind w:left="851"/>
    </w:pPr>
  </w:style>
  <w:style w:type="paragraph" w:styleId="20">
    <w:name w:val="List Number"/>
    <w:basedOn w:val="21"/>
    <w:qFormat/>
    <w:uiPriority w:val="0"/>
  </w:style>
  <w:style w:type="paragraph" w:styleId="21">
    <w:name w:val="List Bullet 5"/>
    <w:basedOn w:val="22"/>
    <w:qFormat/>
    <w:uiPriority w:val="0"/>
    <w:pPr>
      <w:ind w:left="1702"/>
    </w:pPr>
  </w:style>
  <w:style w:type="paragraph" w:styleId="22">
    <w:name w:val="List Bullet 4"/>
    <w:basedOn w:val="23"/>
    <w:qFormat/>
    <w:uiPriority w:val="0"/>
    <w:pPr>
      <w:ind w:left="1418"/>
    </w:pPr>
  </w:style>
  <w:style w:type="paragraph" w:styleId="23">
    <w:name w:val="List Bullet 3"/>
    <w:basedOn w:val="24"/>
    <w:qFormat/>
    <w:uiPriority w:val="0"/>
    <w:pPr>
      <w:ind w:left="851" w:firstLine="0"/>
    </w:pPr>
  </w:style>
  <w:style w:type="paragraph" w:styleId="24">
    <w:name w:val="List"/>
    <w:basedOn w:val="1"/>
    <w:qFormat/>
    <w:uiPriority w:val="0"/>
    <w:pPr>
      <w:ind w:left="568" w:hanging="284"/>
    </w:pPr>
  </w:style>
  <w:style w:type="paragraph" w:styleId="25">
    <w:name w:val="caption"/>
    <w:basedOn w:val="1"/>
    <w:next w:val="1"/>
    <w:qFormat/>
    <w:uiPriority w:val="0"/>
    <w:pPr>
      <w:suppressLineNumbers/>
      <w:spacing w:before="120" w:after="120"/>
    </w:pPr>
    <w:rPr>
      <w:rFonts w:cs="Lohit Devanagari"/>
      <w:i/>
      <w:iCs/>
      <w:sz w:val="24"/>
      <w:szCs w:val="24"/>
    </w:rPr>
  </w:style>
  <w:style w:type="paragraph" w:styleId="26">
    <w:name w:val="List Bullet"/>
    <w:basedOn w:val="24"/>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Body Text"/>
    <w:basedOn w:val="1"/>
    <w:link w:val="93"/>
    <w:qFormat/>
    <w:uiPriority w:val="0"/>
    <w:pPr>
      <w:spacing w:after="140" w:line="276" w:lineRule="auto"/>
    </w:pPr>
  </w:style>
  <w:style w:type="paragraph" w:styleId="30">
    <w:name w:val="List Bullet 2"/>
    <w:basedOn w:val="26"/>
    <w:qFormat/>
    <w:uiPriority w:val="0"/>
    <w:pPr>
      <w:ind w:left="851" w:firstLine="0"/>
    </w:pPr>
  </w:style>
  <w:style w:type="paragraph" w:styleId="31">
    <w:name w:val="toc 8"/>
    <w:basedOn w:val="18"/>
    <w:next w:val="1"/>
    <w:semiHidden/>
    <w:qFormat/>
    <w:uiPriority w:val="0"/>
    <w:pPr>
      <w:spacing w:before="180" w:after="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uppressAutoHyphens/>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toc 9"/>
    <w:basedOn w:val="31"/>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paragraph" w:styleId="39">
    <w:name w:val="annotation subject"/>
    <w:basedOn w:val="28"/>
    <w:next w:val="28"/>
    <w:semiHidden/>
    <w:qFormat/>
    <w:uiPriority w:val="0"/>
    <w:rPr>
      <w:b/>
      <w:bCs/>
    </w:rPr>
  </w:style>
  <w:style w:type="character" w:styleId="42">
    <w:name w:val="FollowedHyperlink"/>
    <w:qFormat/>
    <w:uiPriority w:val="0"/>
    <w:rPr>
      <w:color w:val="800080"/>
      <w:u w:val="single"/>
    </w:rPr>
  </w:style>
  <w:style w:type="character" w:styleId="43">
    <w:name w:val="Hyperlink"/>
    <w:qFormat/>
    <w:uiPriority w:val="0"/>
    <w:rPr>
      <w:color w:val="0000FF"/>
      <w:u w:val="single"/>
    </w:rPr>
  </w:style>
  <w:style w:type="character" w:styleId="44">
    <w:name w:val="annotation reference"/>
    <w:basedOn w:val="41"/>
    <w:qFormat/>
    <w:uiPriority w:val="0"/>
    <w:rPr>
      <w:sz w:val="16"/>
    </w:rPr>
  </w:style>
  <w:style w:type="character" w:customStyle="1" w:styleId="45">
    <w:name w:val="Footnote Characters"/>
    <w:semiHidden/>
    <w:qFormat/>
    <w:uiPriority w:val="0"/>
    <w:rPr>
      <w:b/>
      <w:sz w:val="16"/>
      <w:vertAlign w:val="superscript"/>
    </w:rPr>
  </w:style>
  <w:style w:type="character" w:customStyle="1" w:styleId="46">
    <w:name w:val="Footnote Anchor"/>
    <w:qFormat/>
    <w:uiPriority w:val="0"/>
    <w:rPr>
      <w:b/>
      <w:sz w:val="16"/>
      <w:vertAlign w:val="superscript"/>
    </w:rPr>
  </w:style>
  <w:style w:type="character" w:customStyle="1" w:styleId="47">
    <w:name w:val="ZGSM"/>
    <w:qFormat/>
    <w:uiPriority w:val="0"/>
  </w:style>
  <w:style w:type="character" w:customStyle="1" w:styleId="48">
    <w:name w:val="B1 Char"/>
    <w:link w:val="49"/>
    <w:qFormat/>
    <w:uiPriority w:val="0"/>
    <w:rPr>
      <w:rFonts w:ascii="Times New Roman" w:hAnsi="Times New Roman"/>
      <w:lang w:val="en-GB" w:eastAsia="en-US"/>
    </w:rPr>
  </w:style>
  <w:style w:type="paragraph" w:customStyle="1" w:styleId="49">
    <w:name w:val="B1"/>
    <w:basedOn w:val="24"/>
    <w:link w:val="48"/>
    <w:qFormat/>
    <w:uiPriority w:val="0"/>
  </w:style>
  <w:style w:type="character" w:customStyle="1" w:styleId="50">
    <w:name w:val="NO Char"/>
    <w:link w:val="51"/>
    <w:qFormat/>
    <w:uiPriority w:val="0"/>
    <w:rPr>
      <w:rFonts w:ascii="Times New Roman" w:hAnsi="Times New Roman"/>
      <w:lang w:val="en-GB" w:eastAsia="en-US"/>
    </w:rPr>
  </w:style>
  <w:style w:type="paragraph" w:customStyle="1" w:styleId="51">
    <w:name w:val="NO"/>
    <w:basedOn w:val="1"/>
    <w:link w:val="50"/>
    <w:qFormat/>
    <w:uiPriority w:val="0"/>
    <w:pPr>
      <w:keepLines/>
      <w:ind w:left="1135" w:hanging="851"/>
    </w:pPr>
  </w:style>
  <w:style w:type="character" w:customStyle="1" w:styleId="52">
    <w:name w:val="标题 4 Char"/>
    <w:link w:val="5"/>
    <w:qFormat/>
    <w:uiPriority w:val="0"/>
    <w:rPr>
      <w:rFonts w:ascii="Arial" w:hAnsi="Arial"/>
      <w:sz w:val="24"/>
      <w:lang w:val="en-GB" w:eastAsia="en-US"/>
    </w:rPr>
  </w:style>
  <w:style w:type="character" w:customStyle="1" w:styleId="53">
    <w:name w:val="ui-provider"/>
    <w:basedOn w:val="41"/>
    <w:qFormat/>
    <w:uiPriority w:val="0"/>
  </w:style>
  <w:style w:type="character" w:customStyle="1" w:styleId="54">
    <w:name w:val="NO Zchn"/>
    <w:qFormat/>
    <w:uiPriority w:val="0"/>
    <w:rPr>
      <w:lang w:eastAsia="en-US"/>
    </w:rPr>
  </w:style>
  <w:style w:type="paragraph" w:customStyle="1" w:styleId="55">
    <w:name w:val="Heading"/>
    <w:basedOn w:val="1"/>
    <w:next w:val="29"/>
    <w:qFormat/>
    <w:uiPriority w:val="0"/>
    <w:pPr>
      <w:keepNext/>
      <w:spacing w:before="240" w:after="120"/>
    </w:pPr>
    <w:rPr>
      <w:rFonts w:ascii="Liberation Sans" w:hAnsi="Liberation Sans" w:eastAsia="Noto Sans CJK SC" w:cs="Lohit Devanagari"/>
      <w:sz w:val="28"/>
      <w:szCs w:val="28"/>
    </w:rPr>
  </w:style>
  <w:style w:type="paragraph" w:customStyle="1" w:styleId="56">
    <w:name w:val="Index"/>
    <w:basedOn w:val="1"/>
    <w:qFormat/>
    <w:uiPriority w:val="0"/>
    <w:pPr>
      <w:suppressLineNumbers/>
    </w:pPr>
    <w:rPr>
      <w:rFonts w:cs="Lohit Devanagari"/>
    </w:rPr>
  </w:style>
  <w:style w:type="paragraph" w:customStyle="1" w:styleId="57">
    <w:name w:val="ZT"/>
    <w:qFormat/>
    <w:uiPriority w:val="0"/>
    <w:pPr>
      <w:widowControl w:val="0"/>
      <w:suppressAutoHyphens/>
      <w:spacing w:line="240" w:lineRule="atLeast"/>
      <w:jc w:val="right"/>
    </w:pPr>
    <w:rPr>
      <w:rFonts w:ascii="Arial" w:hAnsi="Arial" w:eastAsia="Times New Roman" w:cs="Times New Roman"/>
      <w:b/>
      <w:sz w:val="34"/>
      <w:lang w:val="en-GB" w:eastAsia="en-US" w:bidi="ar-SA"/>
    </w:rPr>
  </w:style>
  <w:style w:type="paragraph" w:customStyle="1" w:styleId="58">
    <w:name w:val="ZH"/>
    <w:qFormat/>
    <w:uiPriority w:val="0"/>
    <w:pPr>
      <w:widowControl w:val="0"/>
      <w:suppressAutoHyphens/>
    </w:pPr>
    <w:rPr>
      <w:rFonts w:ascii="Arial" w:hAnsi="Arial" w:eastAsia="Times New Roman" w:cs="Times New Roman"/>
      <w:lang w:val="en-GB" w:eastAsia="en-US" w:bidi="ar-SA"/>
    </w:rPr>
  </w:style>
  <w:style w:type="paragraph" w:customStyle="1" w:styleId="59">
    <w:name w:val="TT"/>
    <w:basedOn w:val="2"/>
    <w:next w:val="1"/>
    <w:qFormat/>
    <w:uiPriority w:val="0"/>
  </w:style>
  <w:style w:type="paragraph" w:customStyle="1" w:styleId="60">
    <w:name w:val="Header and Footer"/>
    <w:basedOn w:val="1"/>
    <w:qFormat/>
    <w:uiPriority w:val="0"/>
  </w:style>
  <w:style w:type="paragraph" w:customStyle="1" w:styleId="61">
    <w:name w:val="TAH"/>
    <w:basedOn w:val="62"/>
    <w:qFormat/>
    <w:uiPriority w:val="0"/>
    <w:rPr>
      <w:b/>
    </w:rPr>
  </w:style>
  <w:style w:type="paragraph" w:customStyle="1" w:styleId="62">
    <w:name w:val="TAC"/>
    <w:basedOn w:val="63"/>
    <w:qFormat/>
    <w:uiPriority w:val="0"/>
    <w:pPr>
      <w:jc w:val="center"/>
    </w:pPr>
  </w:style>
  <w:style w:type="paragraph" w:customStyle="1" w:styleId="63">
    <w:name w:val="TAL"/>
    <w:basedOn w:val="1"/>
    <w:qFormat/>
    <w:uiPriority w:val="0"/>
    <w:pPr>
      <w:keepNext/>
      <w:keepLines/>
      <w:spacing w:after="0"/>
    </w:pPr>
    <w:rPr>
      <w:rFonts w:ascii="Arial" w:hAnsi="Arial"/>
      <w:sz w:val="18"/>
    </w:rPr>
  </w:style>
  <w:style w:type="paragraph" w:customStyle="1" w:styleId="64">
    <w:name w:val="TF"/>
    <w:basedOn w:val="65"/>
    <w:qFormat/>
    <w:uiPriority w:val="0"/>
    <w:pPr>
      <w:keepNext w:val="0"/>
      <w:spacing w:before="0" w:after="240"/>
    </w:pPr>
  </w:style>
  <w:style w:type="paragraph" w:customStyle="1" w:styleId="65">
    <w:name w:val="TH"/>
    <w:basedOn w:val="1"/>
    <w:qFormat/>
    <w:uiPriority w:val="0"/>
    <w:pPr>
      <w:keepNext/>
      <w:keepLines/>
      <w:spacing w:before="60"/>
      <w:jc w:val="center"/>
    </w:pPr>
    <w:rPr>
      <w:rFonts w:ascii="Arial" w:hAnsi="Arial"/>
      <w:b/>
    </w:r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suppressAutoHyphens/>
      <w:spacing w:line="180" w:lineRule="exact"/>
    </w:pPr>
    <w:rPr>
      <w:rFonts w:ascii="MS LineDraw" w:hAnsi="MS LineDraw" w:eastAsia="Times New Roman" w:cs="Times New Roman"/>
      <w:lang w:val="en-GB" w:eastAsia="en-US" w:bidi="ar-SA"/>
    </w:rPr>
  </w:style>
  <w:style w:type="paragraph" w:customStyle="1" w:styleId="69">
    <w:name w:val="NW"/>
    <w:basedOn w:val="51"/>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51"/>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pPr>
    <w:rPr>
      <w:rFonts w:ascii="Courier New" w:hAnsi="Courier New" w:eastAsia="Times New Roman" w:cs="Times New Roman"/>
      <w:sz w:val="16"/>
      <w:lang w:val="en-GB" w:eastAsia="en-US" w:bidi="ar-SA"/>
    </w:rPr>
  </w:style>
  <w:style w:type="paragraph" w:customStyle="1" w:styleId="74">
    <w:name w:val="TAR"/>
    <w:basedOn w:val="63"/>
    <w:qFormat/>
    <w:uiPriority w:val="0"/>
    <w:pPr>
      <w:jc w:val="right"/>
    </w:pPr>
  </w:style>
  <w:style w:type="paragraph" w:customStyle="1" w:styleId="75">
    <w:name w:val="TAN"/>
    <w:basedOn w:val="63"/>
    <w:qFormat/>
    <w:uiPriority w:val="0"/>
    <w:pPr>
      <w:ind w:left="851" w:hanging="851"/>
    </w:pPr>
  </w:style>
  <w:style w:type="paragraph" w:customStyle="1" w:styleId="76">
    <w:name w:val="ZA"/>
    <w:qFormat/>
    <w:uiPriority w:val="0"/>
    <w:pPr>
      <w:widowControl w:val="0"/>
      <w:pBdr>
        <w:bottom w:val="single" w:color="000000" w:sz="12" w:space="1"/>
      </w:pBdr>
      <w:suppressAutoHyphens/>
      <w:jc w:val="right"/>
    </w:pPr>
    <w:rPr>
      <w:rFonts w:ascii="Arial" w:hAnsi="Arial" w:eastAsia="Times New Roman" w:cs="Times New Roman"/>
      <w:sz w:val="40"/>
      <w:lang w:val="en-GB" w:eastAsia="en-US" w:bidi="ar-SA"/>
    </w:rPr>
  </w:style>
  <w:style w:type="paragraph" w:customStyle="1" w:styleId="77">
    <w:name w:val="ZB"/>
    <w:qFormat/>
    <w:uiPriority w:val="0"/>
    <w:pPr>
      <w:widowControl w:val="0"/>
      <w:suppressAutoHyphens/>
      <w:ind w:right="28"/>
      <w:jc w:val="right"/>
    </w:pPr>
    <w:rPr>
      <w:rFonts w:ascii="Arial" w:hAnsi="Arial" w:eastAsia="Times New Roman" w:cs="Times New Roman"/>
      <w:i/>
      <w:lang w:val="en-GB" w:eastAsia="en-US" w:bidi="ar-SA"/>
    </w:rPr>
  </w:style>
  <w:style w:type="paragraph" w:customStyle="1" w:styleId="78">
    <w:name w:val="ZD"/>
    <w:qFormat/>
    <w:uiPriority w:val="0"/>
    <w:pPr>
      <w:widowControl w:val="0"/>
      <w:suppressAutoHyphens/>
    </w:pPr>
    <w:rPr>
      <w:rFonts w:ascii="Arial" w:hAnsi="Arial" w:eastAsia="Times New Roman" w:cs="Times New Roman"/>
      <w:sz w:val="32"/>
      <w:lang w:val="en-GB" w:eastAsia="en-US" w:bidi="ar-SA"/>
    </w:rPr>
  </w:style>
  <w:style w:type="paragraph" w:customStyle="1" w:styleId="79">
    <w:name w:val="ZU"/>
    <w:qFormat/>
    <w:uiPriority w:val="0"/>
    <w:pPr>
      <w:widowControl w:val="0"/>
      <w:pBdr>
        <w:top w:val="single" w:color="000000" w:sz="12" w:space="1"/>
      </w:pBdr>
      <w:suppressAutoHyphens/>
      <w:jc w:val="right"/>
    </w:pPr>
    <w:rPr>
      <w:rFonts w:ascii="Arial" w:hAnsi="Arial" w:eastAsia="Times New Roman" w:cs="Times New Roman"/>
      <w:lang w:val="en-GB" w:eastAsia="en-US" w:bidi="ar-SA"/>
    </w:rPr>
  </w:style>
  <w:style w:type="paragraph" w:customStyle="1" w:styleId="80">
    <w:name w:val="ZV"/>
    <w:basedOn w:val="79"/>
    <w:qFormat/>
    <w:uiPriority w:val="0"/>
  </w:style>
  <w:style w:type="paragraph" w:customStyle="1" w:styleId="81">
    <w:name w:val="ZG"/>
    <w:qFormat/>
    <w:uiPriority w:val="0"/>
    <w:pPr>
      <w:widowControl w:val="0"/>
      <w:suppressAutoHyphens/>
      <w:jc w:val="right"/>
    </w:pPr>
    <w:rPr>
      <w:rFonts w:ascii="Arial" w:hAnsi="Arial" w:eastAsia="Times New Roman" w:cs="Times New Roman"/>
      <w:lang w:val="en-GB" w:eastAsia="en-US" w:bidi="ar-SA"/>
    </w:rPr>
  </w:style>
  <w:style w:type="paragraph" w:customStyle="1" w:styleId="82">
    <w:name w:val="Editor's Note"/>
    <w:basedOn w:val="51"/>
    <w:qFormat/>
    <w:uiPriority w:val="0"/>
    <w:rPr>
      <w:color w:val="FF0000"/>
    </w:rPr>
  </w:style>
  <w:style w:type="paragraph" w:customStyle="1" w:styleId="83">
    <w:name w:val="B2"/>
    <w:basedOn w:val="23"/>
    <w:qFormat/>
    <w:uiPriority w:val="0"/>
  </w:style>
  <w:style w:type="paragraph" w:customStyle="1" w:styleId="84">
    <w:name w:val="B3"/>
    <w:basedOn w:val="22"/>
    <w:qFormat/>
    <w:uiPriority w:val="0"/>
  </w:style>
  <w:style w:type="paragraph" w:customStyle="1" w:styleId="85">
    <w:name w:val="B4"/>
    <w:basedOn w:val="21"/>
    <w:qFormat/>
    <w:uiPriority w:val="0"/>
  </w:style>
  <w:style w:type="paragraph" w:customStyle="1" w:styleId="86">
    <w:name w:val="B5"/>
    <w:basedOn w:val="20"/>
    <w:qFormat/>
    <w:uiPriority w:val="0"/>
  </w:style>
  <w:style w:type="paragraph" w:customStyle="1" w:styleId="87">
    <w:name w:val="ZTD"/>
    <w:basedOn w:val="77"/>
    <w:qFormat/>
    <w:uiPriority w:val="0"/>
    <w:rPr>
      <w:i w:val="0"/>
      <w:sz w:val="40"/>
    </w:rPr>
  </w:style>
  <w:style w:type="paragraph" w:customStyle="1" w:styleId="88">
    <w:name w:val="CR Cover Page"/>
    <w:qFormat/>
    <w:uiPriority w:val="0"/>
    <w:pPr>
      <w:suppressAutoHyphens/>
      <w:spacing w:after="120"/>
    </w:pPr>
    <w:rPr>
      <w:rFonts w:ascii="Arial" w:hAnsi="Arial" w:eastAsia="Times New Roman" w:cs="Times New Roman"/>
      <w:lang w:val="en-GB" w:eastAsia="en-US" w:bidi="ar-SA"/>
    </w:rPr>
  </w:style>
  <w:style w:type="paragraph" w:customStyle="1" w:styleId="89">
    <w:name w:val="tdoc-header"/>
    <w:qFormat/>
    <w:uiPriority w:val="0"/>
    <w:pPr>
      <w:suppressAutoHyphens/>
    </w:pPr>
    <w:rPr>
      <w:rFonts w:ascii="Arial" w:hAnsi="Arial" w:eastAsia="Times New Roman" w:cs="Times New Roman"/>
      <w:sz w:val="24"/>
      <w:lang w:val="en-GB" w:eastAsia="en-US" w:bidi="ar-SA"/>
    </w:rPr>
  </w:style>
  <w:style w:type="paragraph" w:customStyle="1" w:styleId="90">
    <w:name w:val="Revision1"/>
    <w:semiHidden/>
    <w:qFormat/>
    <w:uiPriority w:val="99"/>
    <w:pPr>
      <w:suppressAutoHyphens/>
    </w:pPr>
    <w:rPr>
      <w:rFonts w:ascii="Times New Roman" w:hAnsi="Times New Roman" w:eastAsia="Times New Roman" w:cs="Times New Roman"/>
      <w:lang w:val="en-GB" w:eastAsia="en-US" w:bidi="ar-SA"/>
    </w:rPr>
  </w:style>
  <w:style w:type="paragraph" w:styleId="91">
    <w:name w:val="List Paragraph"/>
    <w:basedOn w:val="1"/>
    <w:qFormat/>
    <w:uiPriority w:val="34"/>
    <w:pPr>
      <w:ind w:left="720"/>
      <w:contextualSpacing/>
    </w:pPr>
  </w:style>
  <w:style w:type="character" w:styleId="92">
    <w:name w:val="Placeholder Text"/>
    <w:basedOn w:val="41"/>
    <w:semiHidden/>
    <w:qFormat/>
    <w:uiPriority w:val="99"/>
    <w:rPr>
      <w:color w:val="808080"/>
    </w:rPr>
  </w:style>
  <w:style w:type="character" w:customStyle="1" w:styleId="93">
    <w:name w:val="正文文本 Char"/>
    <w:basedOn w:val="41"/>
    <w:link w:val="29"/>
    <w:qFormat/>
    <w:uiPriority w:val="0"/>
    <w:rPr>
      <w:rFonts w:ascii="Times New Roman" w:hAnsi="Times New Roman"/>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387FA4-E46D-4541-BAB1-EE0465F7479D}">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7</Pages>
  <Words>2566</Words>
  <Characters>14628</Characters>
  <Lines>121</Lines>
  <Paragraphs>34</Paragraphs>
  <TotalTime>1</TotalTime>
  <ScaleCrop>false</ScaleCrop>
  <LinksUpToDate>false</LinksUpToDate>
  <CharactersWithSpaces>17160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2024-08-22T17:55:00Z</dcterms:created>
  <dc:creator>Michael Sanders, John M Meredith</dc:creator>
  <cp:lastModifiedBy>ZTE</cp:lastModifiedBy>
  <cp:lastPrinted>2411-12-31T07:00:00Z</cp:lastPrinted>
  <dcterms:modified xsi:type="dcterms:W3CDTF">2024-08-23T11:34:17Z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SIP_Label_17da11e7-ad83-4459-98c6-12a88e2eac78_ActionId">
    <vt:lpwstr>2b7396fd-24d8-4cba-9d95-bd29ce402d81</vt:lpwstr>
  </property>
  <property fmtid="{D5CDD505-2E9C-101B-9397-08002B2CF9AE}" pid="14" name="MSIP_Label_17da11e7-ad83-4459-98c6-12a88e2eac78_ContentBits">
    <vt:lpwstr>0</vt:lpwstr>
  </property>
  <property fmtid="{D5CDD505-2E9C-101B-9397-08002B2CF9AE}" pid="15" name="MSIP_Label_17da11e7-ad83-4459-98c6-12a88e2eac78_Enabled">
    <vt:lpwstr>true</vt:lpwstr>
  </property>
  <property fmtid="{D5CDD505-2E9C-101B-9397-08002B2CF9AE}" pid="16" name="MSIP_Label_17da11e7-ad83-4459-98c6-12a88e2eac78_Method">
    <vt:lpwstr>Privileged</vt:lpwstr>
  </property>
  <property fmtid="{D5CDD505-2E9C-101B-9397-08002B2CF9AE}" pid="17" name="MSIP_Label_17da11e7-ad83-4459-98c6-12a88e2eac78_Name">
    <vt:lpwstr>17da11e7-ad83-4459-98c6-12a88e2eac78</vt:lpwstr>
  </property>
  <property fmtid="{D5CDD505-2E9C-101B-9397-08002B2CF9AE}" pid="18" name="MSIP_Label_17da11e7-ad83-4459-98c6-12a88e2eac78_SetDate">
    <vt:lpwstr>2023-07-11T14:56:30Z</vt:lpwstr>
  </property>
  <property fmtid="{D5CDD505-2E9C-101B-9397-08002B2CF9AE}" pid="19" name="MSIP_Label_17da11e7-ad83-4459-98c6-12a88e2eac78_SiteId">
    <vt:lpwstr>68283f3b-8487-4c86-adb3-a5228f18b893</vt:lpwstr>
  </property>
  <property fmtid="{D5CDD505-2E9C-101B-9397-08002B2CF9AE}" pid="20" name="MSIP_Label_55339bf0-f345-473a-9ec8-6ca7c8197055_ActionId">
    <vt:lpwstr>cf7c3243-7243-46f0-9969-51d9b4bae059</vt:lpwstr>
  </property>
  <property fmtid="{D5CDD505-2E9C-101B-9397-08002B2CF9AE}" pid="21" name="MSIP_Label_55339bf0-f345-473a-9ec8-6ca7c8197055_ContentBits">
    <vt:lpwstr>0</vt:lpwstr>
  </property>
  <property fmtid="{D5CDD505-2E9C-101B-9397-08002B2CF9AE}" pid="22" name="MSIP_Label_55339bf0-f345-473a-9ec8-6ca7c8197055_Enabled">
    <vt:lpwstr>true</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etDate">
    <vt:lpwstr>2023-02-20T12:55:37Z</vt:lpwstr>
  </property>
  <property fmtid="{D5CDD505-2E9C-101B-9397-08002B2CF9AE}" pid="26" name="MSIP_Label_55339bf0-f345-473a-9ec8-6ca7c8197055_SiteId">
    <vt:lpwstr>d313b56f-f400-44d3-8403-4b468b3d8ded</vt:lpwstr>
  </property>
  <property fmtid="{D5CDD505-2E9C-101B-9397-08002B2CF9AE}" pid="27" name="MtgSeq">
    <vt:lpwstr> &lt;MTG_SEQ&gt;</vt:lpwstr>
  </property>
  <property fmtid="{D5CDD505-2E9C-101B-9397-08002B2CF9AE}" pid="28" name="MtgTitle">
    <vt:lpwstr>&lt;MTG_TITLE&gt;</vt:lpwstr>
  </property>
  <property fmtid="{D5CDD505-2E9C-101B-9397-08002B2CF9AE}" pid="29" name="RelatedWis">
    <vt:lpwstr>&lt;Related_WIs&gt;</vt:lpwstr>
  </property>
  <property fmtid="{D5CDD505-2E9C-101B-9397-08002B2CF9AE}" pid="30" name="Release">
    <vt:lpwstr>&lt;Release&gt;</vt:lpwstr>
  </property>
  <property fmtid="{D5CDD505-2E9C-101B-9397-08002B2CF9AE}" pid="31" name="ResDate">
    <vt:lpwstr>&lt;Res_date&gt;</vt:lpwstr>
  </property>
  <property fmtid="{D5CDD505-2E9C-101B-9397-08002B2CF9AE}" pid="32" name="Revision">
    <vt:lpwstr>&lt;Rev#&gt;</vt:lpwstr>
  </property>
  <property fmtid="{D5CDD505-2E9C-101B-9397-08002B2CF9AE}" pid="33" name="ScaleCrop">
    <vt:bool>false</vt:bool>
  </property>
  <property fmtid="{D5CDD505-2E9C-101B-9397-08002B2CF9AE}" pid="34" name="ShareDoc">
    <vt:bool>false</vt:bool>
  </property>
  <property fmtid="{D5CDD505-2E9C-101B-9397-08002B2CF9AE}" pid="35" name="SourceIfTsg">
    <vt:lpwstr>&lt;Source_if_TSG&gt;</vt:lpwstr>
  </property>
  <property fmtid="{D5CDD505-2E9C-101B-9397-08002B2CF9AE}" pid="36" name="SourceIfWg">
    <vt:lpwstr>&lt;Source_if_WG&gt;</vt:lpwstr>
  </property>
  <property fmtid="{D5CDD505-2E9C-101B-9397-08002B2CF9AE}" pid="37" name="Spec#">
    <vt:lpwstr>&lt;Spec#&gt;</vt:lpwstr>
  </property>
  <property fmtid="{D5CDD505-2E9C-101B-9397-08002B2CF9AE}" pid="38" name="StartDate">
    <vt:lpwstr> &lt;Start_Date&gt;</vt:lpwstr>
  </property>
  <property fmtid="{D5CDD505-2E9C-101B-9397-08002B2CF9AE}" pid="39" name="TSG/WGRef">
    <vt:lpwstr> &lt;TSG/WG&gt;</vt:lpwstr>
  </property>
  <property fmtid="{D5CDD505-2E9C-101B-9397-08002B2CF9AE}" pid="40" name="Tdoc#">
    <vt:lpwstr>&lt;TDoc#&gt;</vt:lpwstr>
  </property>
  <property fmtid="{D5CDD505-2E9C-101B-9397-08002B2CF9AE}" pid="41" name="Version">
    <vt:lpwstr>&lt;Version#&gt;</vt:lpwstr>
  </property>
  <property fmtid="{D5CDD505-2E9C-101B-9397-08002B2CF9AE}" pid="42" name="KSOProductBuildVer">
    <vt:lpwstr>2052-11.8.2.10393</vt:lpwstr>
  </property>
  <property fmtid="{D5CDD505-2E9C-101B-9397-08002B2CF9AE}" pid="43" name="ICV">
    <vt:lpwstr>1AC1232BD2014550A312E57B15644B90</vt:lpwstr>
  </property>
</Properties>
</file>